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E9D7A" w14:textId="5CF5A9A0" w:rsidR="00A24F28" w:rsidRPr="00562942"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562942">
        <w:rPr>
          <w:rFonts w:ascii="Arial" w:eastAsia="Arial Unicode MS" w:hAnsi="Arial" w:cs="Arial"/>
          <w:b/>
          <w:bCs/>
          <w:sz w:val="24"/>
        </w:rPr>
        <w:t>3GPP TSG-WG SA2 Meeting #</w:t>
      </w:r>
      <w:r w:rsidR="005973DC" w:rsidRPr="00562942">
        <w:rPr>
          <w:rFonts w:ascii="Arial" w:eastAsia="Arial Unicode MS" w:hAnsi="Arial" w:cs="Arial"/>
          <w:b/>
          <w:bCs/>
          <w:sz w:val="24"/>
        </w:rPr>
        <w:t>1</w:t>
      </w:r>
      <w:r w:rsidR="00CB4CAC" w:rsidRPr="00562942">
        <w:rPr>
          <w:rFonts w:ascii="Arial" w:eastAsia="Arial Unicode MS" w:hAnsi="Arial" w:cs="Arial"/>
          <w:b/>
          <w:bCs/>
          <w:sz w:val="24"/>
        </w:rPr>
        <w:t>5</w:t>
      </w:r>
      <w:r w:rsidR="00AF42B5" w:rsidRPr="00562942">
        <w:rPr>
          <w:rFonts w:ascii="Arial" w:eastAsia="Arial Unicode MS" w:hAnsi="Arial" w:cs="Arial"/>
          <w:b/>
          <w:bCs/>
          <w:sz w:val="24"/>
        </w:rPr>
        <w:t>1</w:t>
      </w:r>
      <w:r w:rsidR="00F47CC0" w:rsidRPr="00562942">
        <w:rPr>
          <w:rFonts w:ascii="Arial" w:eastAsia="Arial Unicode MS" w:hAnsi="Arial" w:cs="Arial"/>
          <w:b/>
          <w:bCs/>
          <w:sz w:val="24"/>
        </w:rPr>
        <w:t>E e-meeting</w:t>
      </w:r>
      <w:r w:rsidRPr="00562942">
        <w:rPr>
          <w:rFonts w:ascii="Arial" w:eastAsia="Arial Unicode MS" w:hAnsi="Arial" w:cs="Arial"/>
          <w:b/>
          <w:bCs/>
          <w:sz w:val="24"/>
        </w:rPr>
        <w:t xml:space="preserve"> </w:t>
      </w:r>
      <w:r w:rsidRPr="00562942">
        <w:rPr>
          <w:rFonts w:ascii="Arial" w:eastAsia="Arial Unicode MS" w:hAnsi="Arial" w:cs="Arial"/>
          <w:b/>
          <w:bCs/>
          <w:sz w:val="24"/>
        </w:rPr>
        <w:tab/>
      </w:r>
      <w:r w:rsidR="00B04184" w:rsidRPr="00B04184">
        <w:rPr>
          <w:rFonts w:ascii="Arial" w:eastAsia="宋体" w:hAnsi="Arial"/>
          <w:b/>
          <w:i/>
          <w:noProof/>
          <w:color w:val="auto"/>
          <w:sz w:val="28"/>
          <w:lang w:eastAsia="en-US"/>
        </w:rPr>
        <w:t>S2-220</w:t>
      </w:r>
      <w:r w:rsidR="00F53A00">
        <w:rPr>
          <w:rFonts w:ascii="Arial" w:eastAsia="宋体" w:hAnsi="Arial"/>
          <w:b/>
          <w:i/>
          <w:noProof/>
          <w:color w:val="auto"/>
          <w:sz w:val="28"/>
          <w:lang w:eastAsia="en-US"/>
        </w:rPr>
        <w:t>5114</w:t>
      </w:r>
    </w:p>
    <w:p w14:paraId="7A7C4262" w14:textId="2942A204" w:rsidR="00A24F28" w:rsidRPr="00562942"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62942">
        <w:rPr>
          <w:rFonts w:ascii="Arial" w:eastAsia="Arial Unicode MS" w:hAnsi="Arial" w:cs="Arial"/>
          <w:b/>
          <w:bCs/>
          <w:sz w:val="24"/>
        </w:rPr>
        <w:t>Elbonia</w:t>
      </w:r>
      <w:proofErr w:type="spellEnd"/>
      <w:r w:rsidRPr="00562942">
        <w:rPr>
          <w:rFonts w:ascii="Arial" w:eastAsia="Arial Unicode MS" w:hAnsi="Arial" w:cs="Arial"/>
          <w:b/>
          <w:bCs/>
          <w:sz w:val="24"/>
        </w:rPr>
        <w:t xml:space="preserve">, </w:t>
      </w:r>
      <w:r w:rsidR="00AF42B5" w:rsidRPr="00562942">
        <w:rPr>
          <w:rFonts w:ascii="Arial" w:eastAsia="Arial Unicode MS" w:hAnsi="Arial" w:cs="Arial"/>
          <w:b/>
          <w:bCs/>
          <w:sz w:val="24"/>
        </w:rPr>
        <w:t>May</w:t>
      </w:r>
      <w:r w:rsidR="00CB4CAC" w:rsidRPr="00562942">
        <w:rPr>
          <w:rFonts w:ascii="Arial" w:eastAsia="Arial Unicode MS" w:hAnsi="Arial" w:cs="Arial"/>
          <w:b/>
          <w:bCs/>
          <w:sz w:val="24"/>
        </w:rPr>
        <w:t xml:space="preserve"> </w:t>
      </w:r>
      <w:r w:rsidR="00AF42B5" w:rsidRPr="00562942">
        <w:rPr>
          <w:rFonts w:ascii="Arial" w:eastAsia="Arial Unicode MS" w:hAnsi="Arial" w:cs="Arial"/>
          <w:b/>
          <w:bCs/>
          <w:sz w:val="24"/>
        </w:rPr>
        <w:t>1</w:t>
      </w:r>
      <w:r w:rsidR="00CB4CAC" w:rsidRPr="00562942">
        <w:rPr>
          <w:rFonts w:ascii="Arial" w:eastAsia="Arial Unicode MS" w:hAnsi="Arial" w:cs="Arial"/>
          <w:b/>
          <w:bCs/>
          <w:sz w:val="24"/>
        </w:rPr>
        <w:t xml:space="preserve">6 – </w:t>
      </w:r>
      <w:r w:rsidR="00AF42B5" w:rsidRPr="00562942">
        <w:rPr>
          <w:rFonts w:ascii="Arial" w:eastAsia="Arial Unicode MS" w:hAnsi="Arial" w:cs="Arial"/>
          <w:b/>
          <w:bCs/>
          <w:sz w:val="24"/>
        </w:rPr>
        <w:t>20</w:t>
      </w:r>
      <w:r w:rsidR="00CB4CAC" w:rsidRPr="00562942">
        <w:rPr>
          <w:rFonts w:ascii="Arial" w:eastAsia="Arial Unicode MS" w:hAnsi="Arial" w:cs="Arial"/>
          <w:b/>
          <w:bCs/>
          <w:sz w:val="24"/>
        </w:rPr>
        <w:t>, 2022</w:t>
      </w:r>
      <w:r w:rsidR="003244C5" w:rsidRPr="00562942">
        <w:rPr>
          <w:rFonts w:ascii="Arial" w:eastAsia="Arial Unicode MS" w:hAnsi="Arial" w:cs="Arial"/>
          <w:b/>
          <w:bCs/>
        </w:rPr>
        <w:tab/>
      </w:r>
      <w:r w:rsidR="001F0BF7" w:rsidRPr="00562942">
        <w:rPr>
          <w:rFonts w:ascii="Arial" w:hAnsi="Arial" w:cs="Arial"/>
          <w:b/>
          <w:bCs/>
          <w:color w:val="0000FF"/>
        </w:rPr>
        <w:t>(revision of S2-2</w:t>
      </w:r>
      <w:r w:rsidR="00061913" w:rsidRPr="00562942">
        <w:rPr>
          <w:rFonts w:ascii="Arial" w:hAnsi="Arial" w:cs="Arial"/>
          <w:b/>
          <w:bCs/>
          <w:color w:val="0000FF"/>
        </w:rPr>
        <w:t>2</w:t>
      </w:r>
      <w:r w:rsidR="001F0BF7" w:rsidRPr="00562942">
        <w:rPr>
          <w:rFonts w:ascii="Arial" w:hAnsi="Arial" w:cs="Arial"/>
          <w:b/>
          <w:bCs/>
          <w:color w:val="0000FF"/>
        </w:rPr>
        <w:t>0</w:t>
      </w:r>
      <w:r w:rsidR="00F53A00">
        <w:rPr>
          <w:rFonts w:ascii="Arial" w:hAnsi="Arial" w:cs="Arial"/>
          <w:b/>
          <w:bCs/>
          <w:color w:val="0000FF"/>
        </w:rPr>
        <w:t>3786r01</w:t>
      </w:r>
      <w:r w:rsidR="003244C5" w:rsidRPr="00562942">
        <w:rPr>
          <w:rFonts w:ascii="Arial" w:hAnsi="Arial" w:cs="Arial"/>
          <w:b/>
          <w:bCs/>
          <w:color w:val="0000FF"/>
        </w:rPr>
        <w:t>)</w:t>
      </w:r>
    </w:p>
    <w:p w14:paraId="0C0BAD8E" w14:textId="77777777" w:rsidR="00A24F28" w:rsidRPr="00562942" w:rsidRDefault="00A24F28" w:rsidP="00A24F28">
      <w:pPr>
        <w:rPr>
          <w:rFonts w:ascii="Arial" w:hAnsi="Arial" w:cs="Arial"/>
        </w:rPr>
      </w:pPr>
    </w:p>
    <w:p w14:paraId="370DCF1E" w14:textId="2C264982" w:rsidR="00772F47" w:rsidRPr="00562942" w:rsidRDefault="00A24F28" w:rsidP="00A24F28">
      <w:pPr>
        <w:ind w:left="2127" w:hanging="2127"/>
        <w:rPr>
          <w:rFonts w:ascii="Arial" w:hAnsi="Arial" w:cs="Arial"/>
          <w:b/>
        </w:rPr>
      </w:pPr>
      <w:r w:rsidRPr="00562942">
        <w:rPr>
          <w:rFonts w:ascii="Arial" w:hAnsi="Arial" w:cs="Arial"/>
          <w:b/>
        </w:rPr>
        <w:t>Source:</w:t>
      </w:r>
      <w:r w:rsidRPr="00562942">
        <w:rPr>
          <w:rFonts w:ascii="Arial" w:hAnsi="Arial" w:cs="Arial"/>
          <w:b/>
        </w:rPr>
        <w:tab/>
      </w:r>
      <w:r w:rsidR="009C4727" w:rsidRPr="00562942">
        <w:rPr>
          <w:rFonts w:ascii="Arial" w:hAnsi="Arial" w:cs="Arial"/>
          <w:b/>
        </w:rPr>
        <w:t xml:space="preserve">Huawei, </w:t>
      </w:r>
      <w:proofErr w:type="spellStart"/>
      <w:r w:rsidR="009C4727" w:rsidRPr="00562942">
        <w:rPr>
          <w:rFonts w:ascii="Arial" w:hAnsi="Arial" w:cs="Arial"/>
          <w:b/>
        </w:rPr>
        <w:t>HiSilicon</w:t>
      </w:r>
      <w:proofErr w:type="spellEnd"/>
      <w:r w:rsidR="00A749F5">
        <w:rPr>
          <w:rFonts w:ascii="Arial" w:hAnsi="Arial" w:cs="Arial"/>
          <w:b/>
        </w:rPr>
        <w:t xml:space="preserve">, </w:t>
      </w:r>
      <w:r w:rsidR="006D515A" w:rsidRPr="006D515A">
        <w:rPr>
          <w:rFonts w:ascii="Arial" w:hAnsi="Arial" w:cs="Arial"/>
          <w:b/>
        </w:rPr>
        <w:t>Toyota</w:t>
      </w:r>
    </w:p>
    <w:p w14:paraId="52782DC6" w14:textId="0A638775" w:rsidR="00494016" w:rsidRPr="00562942" w:rsidRDefault="00A24F28" w:rsidP="00494016">
      <w:pPr>
        <w:ind w:left="2127" w:hanging="2127"/>
        <w:rPr>
          <w:rFonts w:ascii="Arial" w:hAnsi="Arial" w:cs="Arial"/>
          <w:b/>
          <w:lang w:val="en-US"/>
        </w:rPr>
      </w:pPr>
      <w:r w:rsidRPr="00562942">
        <w:rPr>
          <w:rFonts w:ascii="Arial" w:hAnsi="Arial" w:cs="Arial"/>
          <w:b/>
        </w:rPr>
        <w:t>Title:</w:t>
      </w:r>
      <w:r w:rsidRPr="00562942">
        <w:rPr>
          <w:rFonts w:ascii="Arial" w:hAnsi="Arial" w:cs="Arial"/>
          <w:b/>
        </w:rPr>
        <w:tab/>
      </w:r>
      <w:r w:rsidR="00466E68" w:rsidRPr="00466E68">
        <w:rPr>
          <w:rFonts w:ascii="Arial" w:hAnsi="Arial" w:cs="Arial"/>
          <w:b/>
        </w:rPr>
        <w:t>KI#9, Sol#26: Update to clarify the implementation of UE location order in UE Mobility analytics</w:t>
      </w:r>
    </w:p>
    <w:p w14:paraId="5F0890A7" w14:textId="77777777" w:rsidR="00A24F28" w:rsidRPr="00562942" w:rsidRDefault="002A3C41" w:rsidP="00A24F28">
      <w:pPr>
        <w:ind w:left="2127" w:hanging="2127"/>
        <w:rPr>
          <w:rFonts w:ascii="Arial" w:hAnsi="Arial" w:cs="Arial"/>
          <w:b/>
        </w:rPr>
      </w:pPr>
      <w:r w:rsidRPr="00562942">
        <w:rPr>
          <w:rFonts w:ascii="Arial" w:hAnsi="Arial" w:cs="Arial"/>
          <w:b/>
        </w:rPr>
        <w:t>Document for:</w:t>
      </w:r>
      <w:r w:rsidRPr="00562942">
        <w:rPr>
          <w:rFonts w:ascii="Arial" w:hAnsi="Arial" w:cs="Arial"/>
          <w:b/>
        </w:rPr>
        <w:tab/>
      </w:r>
      <w:r w:rsidR="00A24F28" w:rsidRPr="00562942">
        <w:rPr>
          <w:rFonts w:ascii="Arial" w:hAnsi="Arial" w:cs="Arial"/>
          <w:b/>
        </w:rPr>
        <w:t>Approval</w:t>
      </w:r>
    </w:p>
    <w:p w14:paraId="66A23287" w14:textId="2A72C133" w:rsidR="00A24F28" w:rsidRPr="00562942" w:rsidRDefault="008F7D6D" w:rsidP="00A24F28">
      <w:pPr>
        <w:ind w:left="2127" w:hanging="2127"/>
        <w:rPr>
          <w:rFonts w:ascii="Arial" w:hAnsi="Arial" w:cs="Arial"/>
          <w:b/>
        </w:rPr>
      </w:pPr>
      <w:r w:rsidRPr="00562942">
        <w:rPr>
          <w:rFonts w:ascii="Arial" w:hAnsi="Arial" w:cs="Arial"/>
          <w:b/>
        </w:rPr>
        <w:t>Agenda Item:</w:t>
      </w:r>
      <w:r w:rsidRPr="00562942">
        <w:rPr>
          <w:rFonts w:ascii="Arial" w:hAnsi="Arial" w:cs="Arial"/>
          <w:b/>
        </w:rPr>
        <w:tab/>
      </w:r>
      <w:r w:rsidR="00DE79EF" w:rsidRPr="00562942">
        <w:rPr>
          <w:rFonts w:ascii="Arial" w:hAnsi="Arial" w:cs="Arial"/>
          <w:b/>
        </w:rPr>
        <w:t>9.</w:t>
      </w:r>
      <w:r w:rsidR="00562942" w:rsidRPr="00562942">
        <w:rPr>
          <w:rFonts w:ascii="Arial" w:hAnsi="Arial" w:cs="Arial"/>
          <w:b/>
        </w:rPr>
        <w:t>23</w:t>
      </w:r>
    </w:p>
    <w:p w14:paraId="77795967" w14:textId="6A45CA64" w:rsidR="00A24F28" w:rsidRPr="00562942" w:rsidRDefault="00A24F28" w:rsidP="00A24F28">
      <w:pPr>
        <w:ind w:left="2127" w:hanging="2127"/>
        <w:rPr>
          <w:rFonts w:ascii="Arial" w:hAnsi="Arial" w:cs="Arial"/>
          <w:b/>
        </w:rPr>
      </w:pPr>
      <w:r w:rsidRPr="00562942">
        <w:rPr>
          <w:rFonts w:ascii="Arial" w:hAnsi="Arial" w:cs="Arial"/>
          <w:b/>
        </w:rPr>
        <w:t>Work Item / Release:</w:t>
      </w:r>
      <w:r w:rsidRPr="00562942">
        <w:rPr>
          <w:rFonts w:ascii="Arial" w:hAnsi="Arial" w:cs="Arial"/>
          <w:b/>
        </w:rPr>
        <w:tab/>
      </w:r>
      <w:r w:rsidR="00562942" w:rsidRPr="00562942">
        <w:rPr>
          <w:rFonts w:ascii="Arial" w:hAnsi="Arial" w:cs="Arial"/>
          <w:b/>
        </w:rPr>
        <w:t>FS_eNA_Ph3</w:t>
      </w:r>
      <w:r w:rsidR="005D3F59" w:rsidRPr="00562942">
        <w:rPr>
          <w:rFonts w:ascii="Arial" w:hAnsi="Arial" w:cs="Arial"/>
          <w:b/>
        </w:rPr>
        <w:t xml:space="preserve"> / Rel-18</w:t>
      </w:r>
    </w:p>
    <w:p w14:paraId="0567C7FF" w14:textId="44C3FC7E" w:rsidR="00EF48DB" w:rsidRPr="009D3415" w:rsidRDefault="00A24F28" w:rsidP="00EC53AC">
      <w:pPr>
        <w:jc w:val="both"/>
        <w:rPr>
          <w:rFonts w:ascii="Arial" w:hAnsi="Arial" w:cs="Arial"/>
          <w:i/>
        </w:rPr>
      </w:pPr>
      <w:r w:rsidRPr="00562942">
        <w:rPr>
          <w:rFonts w:ascii="Arial" w:hAnsi="Arial" w:cs="Arial"/>
          <w:i/>
        </w:rPr>
        <w:t>Abstract:</w:t>
      </w:r>
      <w:r w:rsidR="00146625" w:rsidRPr="00562942">
        <w:rPr>
          <w:rFonts w:ascii="Arial" w:hAnsi="Arial" w:cs="Arial"/>
          <w:i/>
        </w:rPr>
        <w:t xml:space="preserve"> </w:t>
      </w:r>
      <w:r w:rsidR="00562942">
        <w:rPr>
          <w:rFonts w:ascii="Arial" w:hAnsi="Arial" w:cs="Arial"/>
          <w:bCs/>
          <w:i/>
        </w:rPr>
        <w:t>This contribution proposes to update the Solution#26.</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3A68FBF4" w14:textId="433F44F6" w:rsidR="00A3388E" w:rsidRDefault="00AC040E" w:rsidP="00AC4AA7">
      <w:pPr>
        <w:rPr>
          <w:lang w:eastAsia="zh-CN"/>
        </w:rPr>
      </w:pPr>
      <w:r>
        <w:rPr>
          <w:lang w:eastAsia="zh-CN"/>
        </w:rPr>
        <w:t>As indicated in the Solution#26, the l</w:t>
      </w:r>
      <w:r w:rsidRPr="005268D9">
        <w:rPr>
          <w:lang w:eastAsia="zh-CN"/>
        </w:rPr>
        <w:t>ocation information with cell/TA granularity is not enough for some vehicle use cases. For example</w:t>
      </w:r>
      <w:r>
        <w:rPr>
          <w:lang w:eastAsia="zh-CN"/>
        </w:rPr>
        <w:t xml:space="preserve">, while sending warning messages to vehicles running on the road of traffic jam or traffic accident, we need further </w:t>
      </w:r>
      <w:r w:rsidRPr="00EF516B">
        <w:rPr>
          <w:highlight w:val="yellow"/>
          <w:lang w:eastAsia="zh-CN"/>
        </w:rPr>
        <w:t>location information of direction</w:t>
      </w:r>
      <w:r>
        <w:rPr>
          <w:lang w:eastAsia="zh-CN"/>
        </w:rPr>
        <w:t xml:space="preserve"> to determine whether the vehicles are running on the up lane or down lane of </w:t>
      </w:r>
      <w:r w:rsidRPr="005268D9">
        <w:rPr>
          <w:lang w:eastAsia="zh-CN"/>
        </w:rPr>
        <w:t>the same road.</w:t>
      </w:r>
      <w:r w:rsidR="008818A7">
        <w:rPr>
          <w:lang w:eastAsia="zh-CN"/>
        </w:rPr>
        <w:t xml:space="preserve"> </w:t>
      </w:r>
      <w:r w:rsidR="0018582A">
        <w:rPr>
          <w:lang w:eastAsia="zh-CN"/>
        </w:rPr>
        <w:t>However,</w:t>
      </w:r>
      <w:r w:rsidR="00892BF0">
        <w:rPr>
          <w:lang w:eastAsia="zh-CN"/>
        </w:rPr>
        <w:t xml:space="preserve"> the current UE Mobility analytics</w:t>
      </w:r>
      <w:r w:rsidR="00C14BC6">
        <w:rPr>
          <w:lang w:eastAsia="zh-CN"/>
        </w:rPr>
        <w:t xml:space="preserve"> in TS 23.288</w:t>
      </w:r>
      <w:r w:rsidR="00892BF0">
        <w:rPr>
          <w:lang w:eastAsia="zh-CN"/>
        </w:rPr>
        <w:t xml:space="preserve"> does not indicate the order of the UE Locations per UE.</w:t>
      </w:r>
    </w:p>
    <w:p w14:paraId="7167E2A2" w14:textId="77777777" w:rsidR="00847252" w:rsidRPr="00847252" w:rsidRDefault="00847252" w:rsidP="00847252">
      <w:pPr>
        <w:pStyle w:val="TH"/>
        <w:rPr>
          <w:i/>
          <w:lang w:eastAsia="zh-CN"/>
        </w:rPr>
      </w:pPr>
      <w:r w:rsidRPr="00847252">
        <w:rPr>
          <w:i/>
        </w:rPr>
        <w:t>Table</w:t>
      </w:r>
      <w:r w:rsidRPr="00847252">
        <w:rPr>
          <w:i/>
          <w:lang w:eastAsia="zh-CN"/>
        </w:rPr>
        <w:t xml:space="preserve"> 6.7.2.3-1</w:t>
      </w:r>
      <w:r w:rsidRPr="00847252">
        <w:rPr>
          <w:i/>
        </w:rPr>
        <w:t xml:space="preserve">: </w:t>
      </w:r>
      <w:r w:rsidRPr="00847252">
        <w:rPr>
          <w:i/>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2"/>
        <w:gridCol w:w="5966"/>
      </w:tblGrid>
      <w:tr w:rsidR="00847252" w:rsidRPr="00847252" w14:paraId="4C958279" w14:textId="77777777" w:rsidTr="00F3286C">
        <w:trPr>
          <w:jc w:val="center"/>
        </w:trPr>
        <w:tc>
          <w:tcPr>
            <w:tcW w:w="0" w:type="auto"/>
          </w:tcPr>
          <w:p w14:paraId="396E4315" w14:textId="77777777" w:rsidR="00847252" w:rsidRPr="00847252" w:rsidRDefault="00847252" w:rsidP="00F3286C">
            <w:pPr>
              <w:pStyle w:val="TAH"/>
              <w:rPr>
                <w:i/>
              </w:rPr>
            </w:pPr>
            <w:r w:rsidRPr="00847252">
              <w:rPr>
                <w:i/>
              </w:rPr>
              <w:t>Information</w:t>
            </w:r>
          </w:p>
        </w:tc>
        <w:tc>
          <w:tcPr>
            <w:tcW w:w="5966" w:type="dxa"/>
          </w:tcPr>
          <w:p w14:paraId="56105B90" w14:textId="77777777" w:rsidR="00847252" w:rsidRPr="00847252" w:rsidRDefault="00847252" w:rsidP="00F3286C">
            <w:pPr>
              <w:pStyle w:val="TAH"/>
              <w:rPr>
                <w:i/>
              </w:rPr>
            </w:pPr>
            <w:r w:rsidRPr="00847252">
              <w:rPr>
                <w:i/>
              </w:rPr>
              <w:t>Description</w:t>
            </w:r>
          </w:p>
        </w:tc>
      </w:tr>
      <w:tr w:rsidR="00847252" w:rsidRPr="00847252" w14:paraId="042E63C3" w14:textId="77777777" w:rsidTr="00F3286C">
        <w:trPr>
          <w:jc w:val="center"/>
        </w:trPr>
        <w:tc>
          <w:tcPr>
            <w:tcW w:w="0" w:type="auto"/>
          </w:tcPr>
          <w:p w14:paraId="1EBB29A9" w14:textId="77777777" w:rsidR="00847252" w:rsidRPr="00847252" w:rsidRDefault="00847252" w:rsidP="00F3286C">
            <w:pPr>
              <w:pStyle w:val="TAL"/>
              <w:rPr>
                <w:i/>
              </w:rPr>
            </w:pPr>
            <w:r w:rsidRPr="00847252">
              <w:rPr>
                <w:i/>
              </w:rPr>
              <w:t>UE group ID or UE ID</w:t>
            </w:r>
          </w:p>
        </w:tc>
        <w:tc>
          <w:tcPr>
            <w:tcW w:w="5966" w:type="dxa"/>
          </w:tcPr>
          <w:p w14:paraId="0D39F9BC" w14:textId="77777777" w:rsidR="00847252" w:rsidRPr="00847252" w:rsidRDefault="00847252" w:rsidP="00F3286C">
            <w:pPr>
              <w:pStyle w:val="TAL"/>
              <w:rPr>
                <w:i/>
              </w:rPr>
            </w:pPr>
            <w:r w:rsidRPr="00847252">
              <w:rPr>
                <w:i/>
              </w:rPr>
              <w:t>Identifies a UE or a group of UEs, e.g. internal group ID defined in TS 23.501 [2] clause 5.9.7, SUPI (see NOTE 1).</w:t>
            </w:r>
          </w:p>
        </w:tc>
      </w:tr>
      <w:tr w:rsidR="00847252" w:rsidRPr="00847252" w14:paraId="58203C06" w14:textId="77777777" w:rsidTr="00F3286C">
        <w:trPr>
          <w:jc w:val="center"/>
        </w:trPr>
        <w:tc>
          <w:tcPr>
            <w:tcW w:w="0" w:type="auto"/>
          </w:tcPr>
          <w:p w14:paraId="02B5E7BE" w14:textId="77777777" w:rsidR="00847252" w:rsidRPr="00847252" w:rsidRDefault="00847252" w:rsidP="00F3286C">
            <w:pPr>
              <w:pStyle w:val="TAL"/>
              <w:rPr>
                <w:i/>
              </w:rPr>
            </w:pPr>
            <w:r w:rsidRPr="00847252">
              <w:rPr>
                <w:i/>
              </w:rPr>
              <w:t>Time slot entry (</w:t>
            </w:r>
            <w:proofErr w:type="gramStart"/>
            <w:r w:rsidRPr="00847252">
              <w:rPr>
                <w:i/>
              </w:rPr>
              <w:t>1..</w:t>
            </w:r>
            <w:proofErr w:type="gramEnd"/>
            <w:r w:rsidRPr="00847252">
              <w:rPr>
                <w:i/>
              </w:rPr>
              <w:t>max)</w:t>
            </w:r>
          </w:p>
        </w:tc>
        <w:tc>
          <w:tcPr>
            <w:tcW w:w="5966" w:type="dxa"/>
          </w:tcPr>
          <w:p w14:paraId="17880478" w14:textId="77777777" w:rsidR="00847252" w:rsidRPr="00847252" w:rsidRDefault="00847252" w:rsidP="00F3286C">
            <w:pPr>
              <w:pStyle w:val="TAL"/>
              <w:rPr>
                <w:i/>
              </w:rPr>
            </w:pPr>
            <w:r w:rsidRPr="00847252">
              <w:rPr>
                <w:i/>
              </w:rPr>
              <w:t>List of time slots during the Analytics target period</w:t>
            </w:r>
          </w:p>
        </w:tc>
      </w:tr>
      <w:tr w:rsidR="00847252" w:rsidRPr="00847252" w14:paraId="72BF4AE7" w14:textId="77777777" w:rsidTr="00F3286C">
        <w:trPr>
          <w:jc w:val="center"/>
        </w:trPr>
        <w:tc>
          <w:tcPr>
            <w:tcW w:w="0" w:type="auto"/>
          </w:tcPr>
          <w:p w14:paraId="67AB8725" w14:textId="77777777" w:rsidR="00847252" w:rsidRPr="00847252" w:rsidRDefault="00847252" w:rsidP="00F3286C">
            <w:pPr>
              <w:pStyle w:val="TAL"/>
              <w:rPr>
                <w:i/>
              </w:rPr>
            </w:pPr>
            <w:r w:rsidRPr="00847252">
              <w:rPr>
                <w:i/>
              </w:rPr>
              <w:t xml:space="preserve">  &gt; Time slot start</w:t>
            </w:r>
          </w:p>
        </w:tc>
        <w:tc>
          <w:tcPr>
            <w:tcW w:w="5966" w:type="dxa"/>
          </w:tcPr>
          <w:p w14:paraId="3A6C95E5" w14:textId="77777777" w:rsidR="00847252" w:rsidRPr="00847252" w:rsidRDefault="00847252" w:rsidP="00F3286C">
            <w:pPr>
              <w:pStyle w:val="TAL"/>
              <w:rPr>
                <w:i/>
              </w:rPr>
            </w:pPr>
            <w:r w:rsidRPr="00847252">
              <w:rPr>
                <w:i/>
              </w:rPr>
              <w:t>Time slot start within the Analytics target period</w:t>
            </w:r>
          </w:p>
        </w:tc>
      </w:tr>
      <w:tr w:rsidR="00847252" w:rsidRPr="00847252" w14:paraId="60722495" w14:textId="77777777" w:rsidTr="00F3286C">
        <w:trPr>
          <w:jc w:val="center"/>
        </w:trPr>
        <w:tc>
          <w:tcPr>
            <w:tcW w:w="0" w:type="auto"/>
          </w:tcPr>
          <w:p w14:paraId="2FA98285" w14:textId="77777777" w:rsidR="00847252" w:rsidRPr="00847252" w:rsidRDefault="00847252" w:rsidP="00F3286C">
            <w:pPr>
              <w:pStyle w:val="TAL"/>
              <w:rPr>
                <w:i/>
              </w:rPr>
            </w:pPr>
            <w:r w:rsidRPr="00847252">
              <w:rPr>
                <w:i/>
              </w:rPr>
              <w:t xml:space="preserve">  &gt; Duration</w:t>
            </w:r>
          </w:p>
        </w:tc>
        <w:tc>
          <w:tcPr>
            <w:tcW w:w="5966" w:type="dxa"/>
          </w:tcPr>
          <w:p w14:paraId="1500F2DF" w14:textId="77777777" w:rsidR="00847252" w:rsidRPr="00847252" w:rsidRDefault="00847252" w:rsidP="00F3286C">
            <w:pPr>
              <w:pStyle w:val="TAL"/>
              <w:rPr>
                <w:i/>
              </w:rPr>
            </w:pPr>
            <w:r w:rsidRPr="00847252">
              <w:rPr>
                <w:i/>
              </w:rPr>
              <w:t>Duration of the time slot</w:t>
            </w:r>
          </w:p>
        </w:tc>
      </w:tr>
      <w:tr w:rsidR="00847252" w:rsidRPr="00847252" w14:paraId="7ED98A13" w14:textId="77777777" w:rsidTr="00F3286C">
        <w:trPr>
          <w:jc w:val="center"/>
        </w:trPr>
        <w:tc>
          <w:tcPr>
            <w:tcW w:w="0" w:type="auto"/>
          </w:tcPr>
          <w:p w14:paraId="15F26496" w14:textId="77777777" w:rsidR="00847252" w:rsidRPr="00847252" w:rsidRDefault="00847252" w:rsidP="00F3286C">
            <w:pPr>
              <w:pStyle w:val="TAL"/>
              <w:rPr>
                <w:i/>
              </w:rPr>
            </w:pPr>
            <w:r w:rsidRPr="00847252">
              <w:rPr>
                <w:i/>
              </w:rPr>
              <w:t xml:space="preserve">  &gt; UE location (</w:t>
            </w:r>
            <w:proofErr w:type="gramStart"/>
            <w:r w:rsidRPr="00847252">
              <w:rPr>
                <w:i/>
              </w:rPr>
              <w:t>1..</w:t>
            </w:r>
            <w:proofErr w:type="gramEnd"/>
            <w:r w:rsidRPr="00847252">
              <w:rPr>
                <w:i/>
              </w:rPr>
              <w:t>max)</w:t>
            </w:r>
          </w:p>
        </w:tc>
        <w:tc>
          <w:tcPr>
            <w:tcW w:w="5966" w:type="dxa"/>
          </w:tcPr>
          <w:p w14:paraId="0F099D05" w14:textId="77777777" w:rsidR="00847252" w:rsidRPr="00847252" w:rsidRDefault="00847252" w:rsidP="00F3286C">
            <w:pPr>
              <w:pStyle w:val="TAL"/>
              <w:rPr>
                <w:i/>
              </w:rPr>
            </w:pPr>
            <w:r w:rsidRPr="00847252">
              <w:rPr>
                <w:i/>
              </w:rPr>
              <w:t>Observed location statistics (see NOTE 2)</w:t>
            </w:r>
          </w:p>
        </w:tc>
      </w:tr>
      <w:tr w:rsidR="00847252" w:rsidRPr="00847252" w14:paraId="0E37A632" w14:textId="77777777" w:rsidTr="00F3286C">
        <w:trPr>
          <w:jc w:val="center"/>
        </w:trPr>
        <w:tc>
          <w:tcPr>
            <w:tcW w:w="0" w:type="auto"/>
          </w:tcPr>
          <w:p w14:paraId="7A93031E" w14:textId="77777777" w:rsidR="00847252" w:rsidRPr="00847252" w:rsidRDefault="00847252" w:rsidP="00F3286C">
            <w:pPr>
              <w:pStyle w:val="TAL"/>
              <w:rPr>
                <w:i/>
              </w:rPr>
            </w:pPr>
            <w:r w:rsidRPr="00847252">
              <w:rPr>
                <w:i/>
              </w:rPr>
              <w:t xml:space="preserve">      </w:t>
            </w:r>
            <w:r w:rsidRPr="00C14A51">
              <w:rPr>
                <w:i/>
                <w:highlight w:val="cyan"/>
              </w:rPr>
              <w:t xml:space="preserve">&gt;&gt; </w:t>
            </w:r>
            <w:r w:rsidRPr="00C14A51">
              <w:rPr>
                <w:i/>
                <w:highlight w:val="yellow"/>
              </w:rPr>
              <w:t>UE location</w:t>
            </w:r>
          </w:p>
        </w:tc>
        <w:tc>
          <w:tcPr>
            <w:tcW w:w="5966" w:type="dxa"/>
          </w:tcPr>
          <w:p w14:paraId="74EB9ECA" w14:textId="77777777" w:rsidR="00847252" w:rsidRPr="00847252" w:rsidRDefault="00847252" w:rsidP="00F3286C">
            <w:pPr>
              <w:pStyle w:val="TAL"/>
              <w:rPr>
                <w:i/>
              </w:rPr>
            </w:pPr>
            <w:r w:rsidRPr="00847252">
              <w:rPr>
                <w:i/>
              </w:rPr>
              <w:t>TA or cells which the UE stays (see NOTE 3)</w:t>
            </w:r>
          </w:p>
        </w:tc>
      </w:tr>
      <w:tr w:rsidR="00847252" w:rsidRPr="00847252" w14:paraId="10C2A0D3" w14:textId="77777777" w:rsidTr="00F3286C">
        <w:trPr>
          <w:jc w:val="center"/>
        </w:trPr>
        <w:tc>
          <w:tcPr>
            <w:tcW w:w="0" w:type="auto"/>
          </w:tcPr>
          <w:p w14:paraId="07EF748E" w14:textId="77777777" w:rsidR="00847252" w:rsidRPr="00847252" w:rsidRDefault="00847252" w:rsidP="00F3286C">
            <w:pPr>
              <w:pStyle w:val="TAL"/>
              <w:rPr>
                <w:i/>
              </w:rPr>
            </w:pPr>
            <w:r w:rsidRPr="00847252">
              <w:rPr>
                <w:i/>
              </w:rPr>
              <w:t xml:space="preserve">      &gt;&gt; Ratio</w:t>
            </w:r>
          </w:p>
        </w:tc>
        <w:tc>
          <w:tcPr>
            <w:tcW w:w="5966" w:type="dxa"/>
          </w:tcPr>
          <w:p w14:paraId="08571B65" w14:textId="77777777" w:rsidR="00847252" w:rsidRPr="00847252" w:rsidRDefault="00847252" w:rsidP="00F3286C">
            <w:pPr>
              <w:pStyle w:val="TAL"/>
              <w:rPr>
                <w:i/>
              </w:rPr>
            </w:pPr>
            <w:r w:rsidRPr="00847252">
              <w:rPr>
                <w:i/>
              </w:rPr>
              <w:t>Percentage of UEs in the group (in the case of a UE group)</w:t>
            </w:r>
          </w:p>
        </w:tc>
      </w:tr>
    </w:tbl>
    <w:p w14:paraId="4F0B6DB9" w14:textId="77777777" w:rsidR="00892BF0" w:rsidRDefault="00892BF0" w:rsidP="00AC4AA7">
      <w:pPr>
        <w:rPr>
          <w:lang w:eastAsia="zh-CN"/>
        </w:rPr>
      </w:pPr>
    </w:p>
    <w:p w14:paraId="34958CAE" w14:textId="7E0C6E78" w:rsidR="00C465CA" w:rsidRDefault="00C465CA" w:rsidP="00AC4AA7">
      <w:pPr>
        <w:rPr>
          <w:lang w:eastAsia="zh-CN"/>
        </w:rPr>
      </w:pPr>
      <w:r>
        <w:rPr>
          <w:lang w:eastAsia="zh-CN"/>
        </w:rPr>
        <w:t>So, the Solution#26 proposes to add a NOTE</w:t>
      </w:r>
      <w:r w:rsidR="00090D79">
        <w:rPr>
          <w:lang w:eastAsia="zh-CN"/>
        </w:rPr>
        <w:t xml:space="preserve"> as follows</w:t>
      </w:r>
      <w:r>
        <w:rPr>
          <w:lang w:eastAsia="zh-CN"/>
        </w:rPr>
        <w:t xml:space="preserve"> under the UE Mobility analytics i.e. </w:t>
      </w:r>
      <w:r w:rsidR="005C01A2">
        <w:rPr>
          <w:lang w:eastAsia="zh-CN"/>
        </w:rPr>
        <w:t xml:space="preserve">proposes to </w:t>
      </w:r>
      <w:r w:rsidR="00DA5347" w:rsidRPr="009C3681">
        <w:rPr>
          <w:lang w:eastAsia="zh-CN"/>
        </w:rPr>
        <w:t>implement the UE location order in the UE Mobility analytics</w:t>
      </w:r>
      <w:r w:rsidR="00627522">
        <w:rPr>
          <w:lang w:eastAsia="zh-CN"/>
        </w:rPr>
        <w:t>.</w:t>
      </w:r>
    </w:p>
    <w:p w14:paraId="5EE7395B" w14:textId="77777777" w:rsidR="00C14A51" w:rsidRPr="00986EE5" w:rsidRDefault="00C14A51" w:rsidP="00C14A51">
      <w:pPr>
        <w:pStyle w:val="NO"/>
        <w:rPr>
          <w:i/>
        </w:rPr>
      </w:pPr>
      <w:r w:rsidRPr="00986EE5">
        <w:rPr>
          <w:i/>
        </w:rPr>
        <w:t>NOTE 4:</w:t>
      </w:r>
      <w:r w:rsidRPr="00986EE5">
        <w:rPr>
          <w:i/>
          <w:lang w:val="en-US"/>
        </w:rPr>
        <w:tab/>
      </w:r>
      <w:r w:rsidRPr="00986EE5">
        <w:rPr>
          <w:i/>
        </w:rPr>
        <w:t>If target of analytics reporting is an individual UE or multiple UE locations are provided, UE locations will be in the order of which the UE passes through.</w:t>
      </w:r>
    </w:p>
    <w:p w14:paraId="5102774C" w14:textId="25A39C8E" w:rsidR="00BC4AE2" w:rsidRDefault="00B00CAC" w:rsidP="00AC4AA7">
      <w:pPr>
        <w:rPr>
          <w:lang w:eastAsia="zh-CN"/>
        </w:rPr>
      </w:pPr>
      <w:r>
        <w:rPr>
          <w:lang w:eastAsia="zh-CN"/>
        </w:rPr>
        <w:t xml:space="preserve">However, </w:t>
      </w:r>
      <w:r w:rsidR="00BC4AE2">
        <w:rPr>
          <w:lang w:eastAsia="zh-CN"/>
        </w:rPr>
        <w:t xml:space="preserve">how to </w:t>
      </w:r>
      <w:r w:rsidR="00BC4AE2" w:rsidRPr="00675CDA">
        <w:rPr>
          <w:lang w:eastAsia="zh-CN"/>
        </w:rPr>
        <w:t>implement the UE location order in the UE Mobility analytics</w:t>
      </w:r>
      <w:r w:rsidR="00BC4AE2">
        <w:rPr>
          <w:lang w:eastAsia="zh-CN"/>
        </w:rPr>
        <w:t xml:space="preserve"> is unknown. </w:t>
      </w:r>
      <w:r w:rsidR="00E75D40">
        <w:rPr>
          <w:lang w:eastAsia="zh-CN"/>
        </w:rPr>
        <w:t>So,</w:t>
      </w:r>
      <w:r w:rsidR="00BC4AE2">
        <w:rPr>
          <w:lang w:eastAsia="zh-CN"/>
        </w:rPr>
        <w:t xml:space="preserve"> the follow</w:t>
      </w:r>
      <w:r w:rsidR="00D92AD0">
        <w:rPr>
          <w:lang w:eastAsia="zh-CN"/>
        </w:rPr>
        <w:t>ing</w:t>
      </w:r>
      <w:r w:rsidR="00BC4AE2">
        <w:rPr>
          <w:lang w:eastAsia="zh-CN"/>
        </w:rPr>
        <w:t xml:space="preserve"> FFS is left:</w:t>
      </w:r>
    </w:p>
    <w:p w14:paraId="278E5FE8" w14:textId="77777777" w:rsidR="00693430" w:rsidRPr="005268D9" w:rsidRDefault="00693430" w:rsidP="00693430">
      <w:pPr>
        <w:pStyle w:val="EditorsNote"/>
        <w:overflowPunct/>
        <w:autoSpaceDE/>
        <w:autoSpaceDN/>
        <w:adjustRightInd/>
        <w:ind w:left="1560" w:hanging="1276"/>
        <w:textAlignment w:val="auto"/>
        <w:rPr>
          <w:rFonts w:eastAsia="Times New Roman"/>
          <w:lang w:eastAsia="en-US"/>
        </w:rPr>
      </w:pPr>
      <w:r w:rsidRPr="005268D9">
        <w:rPr>
          <w:rFonts w:eastAsia="Times New Roman"/>
          <w:lang w:eastAsia="en-US"/>
        </w:rPr>
        <w:t>Editor's note:</w:t>
      </w:r>
      <w:r w:rsidRPr="005268D9">
        <w:rPr>
          <w:rFonts w:eastAsia="Times New Roman"/>
          <w:lang w:eastAsia="en-US"/>
        </w:rPr>
        <w:tab/>
        <w:t>It is FFS on how to implement the order of the UE locations in the UE Mobility analytics.</w:t>
      </w:r>
    </w:p>
    <w:p w14:paraId="70CE23D3" w14:textId="7FD88399" w:rsidR="008E7FDD" w:rsidRDefault="008E7FDD" w:rsidP="00AC4AA7">
      <w:pPr>
        <w:rPr>
          <w:lang w:eastAsia="zh-CN"/>
        </w:rPr>
      </w:pPr>
      <w:r>
        <w:rPr>
          <w:lang w:eastAsia="zh-CN"/>
        </w:rPr>
        <w:t xml:space="preserve">This contribution proposes two </w:t>
      </w:r>
      <w:r w:rsidR="00CB2E1A">
        <w:rPr>
          <w:lang w:eastAsia="zh-CN"/>
        </w:rPr>
        <w:t>alternative</w:t>
      </w:r>
      <w:r>
        <w:rPr>
          <w:lang w:eastAsia="zh-CN"/>
        </w:rPr>
        <w:t xml:space="preserve"> solutions to remove the FFS:</w:t>
      </w:r>
    </w:p>
    <w:p w14:paraId="7D7B7CFC" w14:textId="717830A3" w:rsidR="006D7F90" w:rsidRDefault="006D7F90" w:rsidP="001018BA">
      <w:pPr>
        <w:pStyle w:val="B1"/>
        <w:rPr>
          <w:lang w:eastAsia="zh-CN"/>
        </w:rPr>
      </w:pPr>
      <w:r>
        <w:rPr>
          <w:lang w:eastAsia="zh-CN"/>
        </w:rPr>
        <w:t>-</w:t>
      </w:r>
      <w:r>
        <w:rPr>
          <w:lang w:eastAsia="zh-CN"/>
        </w:rPr>
        <w:tab/>
        <w:t>Alt#1, update the UE Mobility analytics i.e. add a list of timestamps or orders for each UE location in the “&gt; UE location (</w:t>
      </w:r>
      <w:proofErr w:type="gramStart"/>
      <w:r>
        <w:rPr>
          <w:lang w:eastAsia="zh-CN"/>
        </w:rPr>
        <w:t>1..</w:t>
      </w:r>
      <w:proofErr w:type="gramEnd"/>
      <w:r>
        <w:rPr>
          <w:lang w:eastAsia="zh-CN"/>
        </w:rPr>
        <w:t xml:space="preserve">max)” during the current “duration” parameter; </w:t>
      </w:r>
    </w:p>
    <w:p w14:paraId="24724577" w14:textId="7ED959E8" w:rsidR="008E7FDD" w:rsidRDefault="006D7F90" w:rsidP="001018BA">
      <w:pPr>
        <w:pStyle w:val="B1"/>
        <w:rPr>
          <w:lang w:eastAsia="zh-CN"/>
        </w:rPr>
      </w:pPr>
      <w:r>
        <w:rPr>
          <w:lang w:eastAsia="zh-CN"/>
        </w:rPr>
        <w:t>-</w:t>
      </w:r>
      <w:r>
        <w:rPr>
          <w:lang w:eastAsia="zh-CN"/>
        </w:rPr>
        <w:tab/>
        <w:t xml:space="preserve">Alt#2, does not </w:t>
      </w:r>
      <w:r w:rsidR="00B83F73">
        <w:rPr>
          <w:lang w:eastAsia="zh-CN"/>
        </w:rPr>
        <w:t xml:space="preserve">update </w:t>
      </w:r>
      <w:r>
        <w:rPr>
          <w:lang w:eastAsia="zh-CN"/>
        </w:rPr>
        <w:t>the UE Mobility analytics but proposes that NWDAF does not aggregate the UE locations in a long duration but provide</w:t>
      </w:r>
      <w:r w:rsidR="00224024">
        <w:rPr>
          <w:lang w:eastAsia="zh-CN"/>
        </w:rPr>
        <w:t>s</w:t>
      </w:r>
      <w:r>
        <w:rPr>
          <w:lang w:eastAsia="zh-CN"/>
        </w:rPr>
        <w:t xml:space="preserve"> the UE location one by one in their own time period</w:t>
      </w:r>
      <w:r w:rsidR="00C14B13">
        <w:rPr>
          <w:lang w:eastAsia="zh-CN"/>
        </w:rPr>
        <w:t xml:space="preserve">, i.e. </w:t>
      </w:r>
      <w:r w:rsidR="001E5290">
        <w:rPr>
          <w:lang w:eastAsia="zh-CN"/>
        </w:rPr>
        <w:t>t</w:t>
      </w:r>
      <w:r w:rsidR="00C14B13" w:rsidRPr="00983965">
        <w:rPr>
          <w:lang w:eastAsia="zh-CN"/>
        </w:rPr>
        <w:t>he “</w:t>
      </w:r>
      <w:r w:rsidR="00C14B13" w:rsidRPr="001018BA">
        <w:rPr>
          <w:lang w:eastAsia="zh-CN"/>
        </w:rPr>
        <w:t>UE location (</w:t>
      </w:r>
      <w:proofErr w:type="gramStart"/>
      <w:r w:rsidR="00C14B13" w:rsidRPr="001018BA">
        <w:rPr>
          <w:lang w:eastAsia="zh-CN"/>
        </w:rPr>
        <w:t>1..</w:t>
      </w:r>
      <w:proofErr w:type="gramEnd"/>
      <w:r w:rsidR="00C14B13" w:rsidRPr="001018BA">
        <w:rPr>
          <w:lang w:eastAsia="zh-CN"/>
        </w:rPr>
        <w:t>max)</w:t>
      </w:r>
      <w:r w:rsidR="00C14B13" w:rsidRPr="00260D4D">
        <w:rPr>
          <w:lang w:eastAsia="zh-CN"/>
        </w:rPr>
        <w:t xml:space="preserve">” in the UE </w:t>
      </w:r>
      <w:r w:rsidR="001018BA">
        <w:rPr>
          <w:lang w:eastAsia="zh-CN"/>
        </w:rPr>
        <w:t>M</w:t>
      </w:r>
      <w:r w:rsidR="00C14B13" w:rsidRPr="00260D4D">
        <w:rPr>
          <w:lang w:eastAsia="zh-CN"/>
        </w:rPr>
        <w:t xml:space="preserve">obility analytics has only </w:t>
      </w:r>
      <w:r w:rsidR="00C14B13" w:rsidRPr="001018BA">
        <w:rPr>
          <w:lang w:eastAsia="zh-CN"/>
        </w:rPr>
        <w:t>one</w:t>
      </w:r>
      <w:r w:rsidR="00C14B13" w:rsidRPr="008A597D">
        <w:rPr>
          <w:lang w:eastAsia="zh-CN"/>
        </w:rPr>
        <w:t xml:space="preserve"> UE location </w:t>
      </w:r>
      <w:r w:rsidR="00C14B13" w:rsidRPr="00260D4D">
        <w:rPr>
          <w:lang w:eastAsia="zh-CN"/>
        </w:rPr>
        <w:t>which indicate</w:t>
      </w:r>
      <w:r w:rsidR="00AF0621">
        <w:rPr>
          <w:lang w:eastAsia="zh-CN"/>
        </w:rPr>
        <w:t>s</w:t>
      </w:r>
      <w:r w:rsidR="00C14B13" w:rsidRPr="00260D4D">
        <w:rPr>
          <w:lang w:eastAsia="zh-CN"/>
        </w:rPr>
        <w:t xml:space="preserve"> the UE is located in this UE location in the duration from</w:t>
      </w:r>
      <w:r w:rsidR="00C14B13" w:rsidRPr="00CD1BB4">
        <w:rPr>
          <w:lang w:eastAsia="zh-CN"/>
        </w:rPr>
        <w:t xml:space="preserve"> the time slot start</w:t>
      </w:r>
      <w:r>
        <w:rPr>
          <w:lang w:eastAsia="zh-CN"/>
        </w:rPr>
        <w:t>.</w:t>
      </w:r>
    </w:p>
    <w:p w14:paraId="18A056C4" w14:textId="0B7128F2" w:rsidR="003F2F70" w:rsidRPr="008A597D" w:rsidRDefault="003F2F70">
      <w:pPr>
        <w:pStyle w:val="B1"/>
        <w:ind w:left="851"/>
        <w:rPr>
          <w:lang w:eastAsia="zh-CN"/>
        </w:rPr>
      </w:pPr>
    </w:p>
    <w:p w14:paraId="5FE41639" w14:textId="77777777" w:rsidR="00CA6115" w:rsidRPr="009D3415" w:rsidRDefault="00CA6115" w:rsidP="00CA6115">
      <w:pPr>
        <w:pStyle w:val="1"/>
      </w:pPr>
      <w:r w:rsidRPr="009D3415">
        <w:lastRenderedPageBreak/>
        <w:t>2. Text Proposal</w:t>
      </w:r>
    </w:p>
    <w:p w14:paraId="4C3560AC" w14:textId="4CC21C7D" w:rsidR="00CA6115" w:rsidRPr="009D3415" w:rsidRDefault="00F40EE5" w:rsidP="008754B1">
      <w:pPr>
        <w:jc w:val="both"/>
        <w:rPr>
          <w:lang w:eastAsia="zh-CN"/>
        </w:rPr>
      </w:pPr>
      <w:r w:rsidRPr="009D3415">
        <w:rPr>
          <w:lang w:eastAsia="zh-CN"/>
        </w:rPr>
        <w:t xml:space="preserve">It is proposed to capture the following </w:t>
      </w:r>
      <w:r w:rsidRPr="00BF1C08">
        <w:rPr>
          <w:lang w:eastAsia="zh-CN"/>
        </w:rPr>
        <w:t>changes vs. TR 23.</w:t>
      </w:r>
      <w:r w:rsidR="0092376F" w:rsidRPr="00BF1C08">
        <w:rPr>
          <w:lang w:eastAsia="zh-CN"/>
        </w:rPr>
        <w:t>700</w:t>
      </w:r>
      <w:r w:rsidR="00251E24" w:rsidRPr="00BF1C08">
        <w:rPr>
          <w:lang w:eastAsia="zh-CN"/>
        </w:rPr>
        <w:t>-81</w:t>
      </w:r>
      <w:r w:rsidRPr="00BF1C08">
        <w:rPr>
          <w:lang w:eastAsia="zh-CN"/>
        </w:rPr>
        <w:t>.</w:t>
      </w:r>
    </w:p>
    <w:p w14:paraId="36CA89C4" w14:textId="77777777"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1" w:name="_Toc517082226"/>
    </w:p>
    <w:p w14:paraId="4A2101C2" w14:textId="77777777" w:rsidR="00906E00" w:rsidRPr="005268D9" w:rsidRDefault="00906E00" w:rsidP="00906E00">
      <w:pPr>
        <w:pStyle w:val="2"/>
        <w:rPr>
          <w:lang w:eastAsia="en-US"/>
        </w:rPr>
      </w:pPr>
      <w:bookmarkStart w:id="2" w:name="_Toc100854227"/>
      <w:bookmarkStart w:id="3" w:name="_Toc16592"/>
      <w:bookmarkEnd w:id="1"/>
      <w:r w:rsidRPr="005268D9">
        <w:rPr>
          <w:lang w:eastAsia="zh-CN"/>
        </w:rPr>
        <w:t>6.</w:t>
      </w:r>
      <w:r w:rsidRPr="005268D9">
        <w:rPr>
          <w:lang w:val="en-US" w:eastAsia="zh-CN"/>
        </w:rPr>
        <w:t>26</w:t>
      </w:r>
      <w:r w:rsidRPr="005268D9">
        <w:rPr>
          <w:lang w:eastAsia="ko-KR"/>
        </w:rPr>
        <w:tab/>
      </w:r>
      <w:r w:rsidRPr="005268D9">
        <w:t>Solution</w:t>
      </w:r>
      <w:r w:rsidRPr="005268D9">
        <w:rPr>
          <w:lang w:eastAsia="zh-CN"/>
        </w:rPr>
        <w:t xml:space="preserve"> #</w:t>
      </w:r>
      <w:r w:rsidRPr="005268D9">
        <w:rPr>
          <w:lang w:val="en-US" w:eastAsia="zh-CN"/>
        </w:rPr>
        <w:t>26</w:t>
      </w:r>
      <w:r w:rsidRPr="005268D9">
        <w:t>: Finer granularity of location information based on cell sequence</w:t>
      </w:r>
      <w:bookmarkEnd w:id="2"/>
      <w:bookmarkEnd w:id="3"/>
    </w:p>
    <w:p w14:paraId="6F4D3B87" w14:textId="77777777" w:rsidR="00906E00" w:rsidRPr="005268D9" w:rsidRDefault="00906E00" w:rsidP="00906E00">
      <w:pPr>
        <w:pStyle w:val="3"/>
      </w:pPr>
      <w:bookmarkStart w:id="4" w:name="_Toc100854228"/>
      <w:bookmarkStart w:id="5" w:name="_Toc21348"/>
      <w:r w:rsidRPr="005268D9">
        <w:t>6.</w:t>
      </w:r>
      <w:r w:rsidRPr="005268D9">
        <w:rPr>
          <w:lang w:val="en-US"/>
        </w:rPr>
        <w:t>26</w:t>
      </w:r>
      <w:r w:rsidRPr="005268D9">
        <w:t>.1</w:t>
      </w:r>
      <w:r w:rsidRPr="005268D9">
        <w:tab/>
        <w:t>Description</w:t>
      </w:r>
      <w:bookmarkEnd w:id="4"/>
      <w:bookmarkEnd w:id="5"/>
    </w:p>
    <w:p w14:paraId="00F191E6" w14:textId="77777777" w:rsidR="00906E00" w:rsidRPr="005268D9" w:rsidRDefault="00906E00" w:rsidP="00906E00">
      <w:pPr>
        <w:rPr>
          <w:lang w:eastAsia="zh-CN"/>
        </w:rPr>
      </w:pPr>
      <w:r w:rsidRPr="005268D9">
        <w:rPr>
          <w:lang w:eastAsia="zh-CN"/>
        </w:rPr>
        <w:t>Location information with cell/TA granularity is not enough for some vehicle use cases. For example</w:t>
      </w:r>
      <w:r>
        <w:rPr>
          <w:lang w:eastAsia="zh-CN"/>
        </w:rPr>
        <w:t xml:space="preserve">, while sending warning messages to vehicles running on the road of traffic jam or traffic accident, we need further location information of direction to determine whether the vehicles are running on the up lane or down lane of </w:t>
      </w:r>
      <w:r w:rsidRPr="005268D9">
        <w:rPr>
          <w:lang w:eastAsia="zh-CN"/>
        </w:rPr>
        <w:t>the same road.</w:t>
      </w:r>
    </w:p>
    <w:p w14:paraId="4E76CEBD" w14:textId="77777777" w:rsidR="00906E00" w:rsidRPr="005268D9" w:rsidRDefault="00906E00" w:rsidP="00906E00">
      <w:pPr>
        <w:rPr>
          <w:rFonts w:eastAsia="Yu Mincho"/>
        </w:rPr>
      </w:pPr>
      <w:r w:rsidRPr="005268D9">
        <w:rPr>
          <w:rFonts w:eastAsia="Yu Mincho" w:hint="eastAsia"/>
          <w:lang w:val="en-US"/>
        </w:rPr>
        <w:t>T</w:t>
      </w:r>
      <w:r w:rsidRPr="005268D9">
        <w:rPr>
          <w:rFonts w:eastAsia="Yu Mincho"/>
          <w:lang w:val="en-US"/>
        </w:rPr>
        <w:t xml:space="preserve">o decide the direction information, we can use the information of cell sequence that the vehicle has went through. Unlike traditional UEs (e.g. mobile phones carried by people) moving irregularly, vehicles can only run forward (cannot run back and forth) along the road so vehicles driving in the same direction of the road tend to go through the same sequence of cells. </w:t>
      </w:r>
    </w:p>
    <w:p w14:paraId="3EE60C9E" w14:textId="773B6432" w:rsidR="00906E00" w:rsidRDefault="00906E00" w:rsidP="00906E00">
      <w:pPr>
        <w:pStyle w:val="3"/>
        <w:rPr>
          <w:ins w:id="6" w:author="hw user" w:date="2022-04-20T07:42:00Z"/>
        </w:rPr>
      </w:pPr>
      <w:bookmarkStart w:id="7" w:name="_Toc20416"/>
      <w:bookmarkStart w:id="8" w:name="_Toc100854229"/>
      <w:r w:rsidRPr="005268D9">
        <w:t>6.</w:t>
      </w:r>
      <w:r w:rsidRPr="005268D9">
        <w:rPr>
          <w:lang w:val="en-US"/>
        </w:rPr>
        <w:t>26</w:t>
      </w:r>
      <w:r w:rsidRPr="005268D9">
        <w:t>.2</w:t>
      </w:r>
      <w:r w:rsidRPr="005268D9">
        <w:tab/>
        <w:t>Procedures</w:t>
      </w:r>
      <w:bookmarkEnd w:id="7"/>
      <w:bookmarkEnd w:id="8"/>
    </w:p>
    <w:p w14:paraId="3C7FC495" w14:textId="24259EC0" w:rsidR="0042078E" w:rsidRPr="009C3681" w:rsidRDefault="0042078E" w:rsidP="009C3681">
      <w:ins w:id="9" w:author="hw user" w:date="2022-04-20T07:42:00Z">
        <w:r>
          <w:t xml:space="preserve">Firstly, a </w:t>
        </w:r>
        <w:r w:rsidRPr="009C3681">
          <w:t xml:space="preserve">UE Location order </w:t>
        </w:r>
        <w:r w:rsidR="00CA673E" w:rsidRPr="009C3681">
          <w:t xml:space="preserve">indicator </w:t>
        </w:r>
        <w:r w:rsidRPr="009C3681">
          <w:t>should be</w:t>
        </w:r>
        <w:r>
          <w:t xml:space="preserve"> added in the Analytics Filter information when consumer NF would like to request</w:t>
        </w:r>
        <w:r w:rsidR="00A14973">
          <w:t xml:space="preserve"> or subscribe</w:t>
        </w:r>
        <w:r>
          <w:t xml:space="preserve"> the </w:t>
        </w:r>
        <w:r w:rsidR="00A14973">
          <w:t>UE Mobility analytics.</w:t>
        </w:r>
      </w:ins>
      <w:ins w:id="10" w:author="hw user" w:date="2022-04-20T07:43:00Z">
        <w:r w:rsidR="00102BEB">
          <w:t xml:space="preserve"> The UE Location order indicator indicates the NWDAF should derives the UE Mobi</w:t>
        </w:r>
      </w:ins>
      <w:ins w:id="11" w:author="hw user" w:date="2022-04-20T07:44:00Z">
        <w:r w:rsidR="00102BEB">
          <w:t xml:space="preserve">lity analytics in </w:t>
        </w:r>
      </w:ins>
      <w:ins w:id="12" w:author="hw user" w:date="2022-04-20T07:53:00Z">
        <w:r w:rsidR="005C328B">
          <w:t>a</w:t>
        </w:r>
      </w:ins>
      <w:ins w:id="13" w:author="hw user" w:date="2022-04-20T07:44:00Z">
        <w:r w:rsidR="00102BEB">
          <w:t xml:space="preserve"> UE Location order.</w:t>
        </w:r>
      </w:ins>
    </w:p>
    <w:p w14:paraId="1A7ED42E" w14:textId="77777777" w:rsidR="00906E00" w:rsidRPr="005268D9" w:rsidRDefault="00906E00" w:rsidP="00906E00">
      <w:pPr>
        <w:rPr>
          <w:rFonts w:eastAsia="Yu Mincho"/>
        </w:rPr>
      </w:pPr>
      <w:r w:rsidRPr="005268D9">
        <w:rPr>
          <w:rFonts w:eastAsia="Yu Mincho" w:hint="eastAsia"/>
        </w:rPr>
        <w:t>U</w:t>
      </w:r>
      <w:r w:rsidRPr="005268D9">
        <w:rPr>
          <w:rFonts w:eastAsia="Yu Mincho"/>
        </w:rPr>
        <w:t>E mobility analytics is specified in section 6.7.2 of TS</w:t>
      </w:r>
      <w:r>
        <w:rPr>
          <w:rFonts w:eastAsia="Yu Mincho"/>
        </w:rPr>
        <w:t xml:space="preserve"> 23.288 [5]. The following table is the output analyt</w:t>
      </w:r>
      <w:r w:rsidRPr="005268D9">
        <w:rPr>
          <w:rFonts w:eastAsia="Yu Mincho"/>
        </w:rPr>
        <w:t>ics of UE mobility statistics. Multiple UE locations can be provided in the indicated time slot. However</w:t>
      </w:r>
      <w:r>
        <w:rPr>
          <w:rFonts w:eastAsia="Yu Mincho"/>
        </w:rPr>
        <w:t>, there is no clear indication about the order of those locations (cells). To determine the direction of location information using cell sequence, we nee</w:t>
      </w:r>
      <w:r w:rsidRPr="005268D9">
        <w:rPr>
          <w:rFonts w:eastAsia="Yu Mincho"/>
        </w:rPr>
        <w:t>d to add a new NOTE4 as follows to make the multiple locations are in the right order. Other procedures such as how to subscribe/notify this location information are the same as section 6.7.2 of TS23.288.</w:t>
      </w:r>
    </w:p>
    <w:p w14:paraId="0E9EA6D4" w14:textId="77777777" w:rsidR="00906E00" w:rsidRPr="005268D9" w:rsidRDefault="00906E00" w:rsidP="00906E00">
      <w:pPr>
        <w:pStyle w:val="TH"/>
        <w:rPr>
          <w:lang w:eastAsia="zh-CN"/>
        </w:rPr>
      </w:pPr>
      <w:r w:rsidRPr="005268D9">
        <w:t>Table</w:t>
      </w:r>
      <w:r w:rsidRPr="005268D9">
        <w:rPr>
          <w:lang w:eastAsia="zh-CN"/>
        </w:rPr>
        <w:t xml:space="preserve"> 6.7.2.3-1</w:t>
      </w:r>
      <w:r w:rsidRPr="005268D9">
        <w:t xml:space="preserve">: </w:t>
      </w:r>
      <w:r w:rsidRPr="005268D9">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2"/>
        <w:gridCol w:w="5966"/>
      </w:tblGrid>
      <w:tr w:rsidR="00906E00" w:rsidRPr="005268D9" w14:paraId="59304567" w14:textId="77777777" w:rsidTr="00F3286C">
        <w:trPr>
          <w:jc w:val="center"/>
        </w:trPr>
        <w:tc>
          <w:tcPr>
            <w:tcW w:w="0" w:type="auto"/>
            <w:tcBorders>
              <w:top w:val="single" w:sz="4" w:space="0" w:color="auto"/>
              <w:left w:val="single" w:sz="4" w:space="0" w:color="auto"/>
              <w:bottom w:val="single" w:sz="4" w:space="0" w:color="auto"/>
              <w:right w:val="single" w:sz="4" w:space="0" w:color="auto"/>
            </w:tcBorders>
          </w:tcPr>
          <w:p w14:paraId="7772DCBE" w14:textId="77777777" w:rsidR="00906E00" w:rsidRPr="005268D9" w:rsidRDefault="00906E00" w:rsidP="00F3286C">
            <w:pPr>
              <w:pStyle w:val="TAH"/>
            </w:pPr>
            <w:r w:rsidRPr="005268D9">
              <w:t>Information</w:t>
            </w:r>
          </w:p>
        </w:tc>
        <w:tc>
          <w:tcPr>
            <w:tcW w:w="5966" w:type="dxa"/>
            <w:tcBorders>
              <w:top w:val="single" w:sz="4" w:space="0" w:color="auto"/>
              <w:left w:val="single" w:sz="4" w:space="0" w:color="auto"/>
              <w:bottom w:val="single" w:sz="4" w:space="0" w:color="auto"/>
              <w:right w:val="single" w:sz="4" w:space="0" w:color="auto"/>
            </w:tcBorders>
          </w:tcPr>
          <w:p w14:paraId="0C8B5B0A" w14:textId="77777777" w:rsidR="00906E00" w:rsidRPr="005268D9" w:rsidRDefault="00906E00" w:rsidP="00F3286C">
            <w:pPr>
              <w:pStyle w:val="TAH"/>
            </w:pPr>
            <w:r w:rsidRPr="005268D9">
              <w:t>Description</w:t>
            </w:r>
          </w:p>
        </w:tc>
      </w:tr>
      <w:tr w:rsidR="00906E00" w:rsidRPr="005268D9" w14:paraId="25F62F12" w14:textId="77777777" w:rsidTr="00F3286C">
        <w:trPr>
          <w:jc w:val="center"/>
        </w:trPr>
        <w:tc>
          <w:tcPr>
            <w:tcW w:w="0" w:type="auto"/>
            <w:tcBorders>
              <w:top w:val="single" w:sz="4" w:space="0" w:color="auto"/>
              <w:left w:val="single" w:sz="4" w:space="0" w:color="auto"/>
              <w:bottom w:val="single" w:sz="4" w:space="0" w:color="auto"/>
              <w:right w:val="single" w:sz="4" w:space="0" w:color="auto"/>
            </w:tcBorders>
          </w:tcPr>
          <w:p w14:paraId="2BE37828" w14:textId="77777777" w:rsidR="00906E00" w:rsidRPr="005268D9" w:rsidRDefault="00906E00" w:rsidP="00F3286C">
            <w:pPr>
              <w:pStyle w:val="TAL"/>
            </w:pPr>
            <w:r w:rsidRPr="005268D9">
              <w:t>UE group ID or UE ID</w:t>
            </w:r>
          </w:p>
        </w:tc>
        <w:tc>
          <w:tcPr>
            <w:tcW w:w="5966" w:type="dxa"/>
            <w:tcBorders>
              <w:top w:val="single" w:sz="4" w:space="0" w:color="auto"/>
              <w:left w:val="single" w:sz="4" w:space="0" w:color="auto"/>
              <w:bottom w:val="single" w:sz="4" w:space="0" w:color="auto"/>
              <w:right w:val="single" w:sz="4" w:space="0" w:color="auto"/>
            </w:tcBorders>
          </w:tcPr>
          <w:p w14:paraId="5085540C" w14:textId="77777777" w:rsidR="00906E00" w:rsidRPr="005268D9" w:rsidRDefault="00906E00" w:rsidP="00F3286C">
            <w:pPr>
              <w:pStyle w:val="TAL"/>
            </w:pPr>
            <w:r w:rsidRPr="005268D9">
              <w:t>Identifies a UE or a group of UEs, e.g. internal group ID defined in TS 23.501 [2] clause 5.9.7, SUPI (see NOTE 1).</w:t>
            </w:r>
          </w:p>
        </w:tc>
      </w:tr>
      <w:tr w:rsidR="00906E00" w:rsidRPr="005268D9" w14:paraId="675D43ED" w14:textId="77777777" w:rsidTr="00F3286C">
        <w:trPr>
          <w:jc w:val="center"/>
        </w:trPr>
        <w:tc>
          <w:tcPr>
            <w:tcW w:w="0" w:type="auto"/>
            <w:tcBorders>
              <w:top w:val="single" w:sz="4" w:space="0" w:color="auto"/>
              <w:left w:val="single" w:sz="4" w:space="0" w:color="auto"/>
              <w:bottom w:val="single" w:sz="4" w:space="0" w:color="auto"/>
              <w:right w:val="single" w:sz="4" w:space="0" w:color="auto"/>
            </w:tcBorders>
          </w:tcPr>
          <w:p w14:paraId="70788FCA" w14:textId="77777777" w:rsidR="00906E00" w:rsidRPr="005268D9" w:rsidRDefault="00906E00" w:rsidP="00F3286C">
            <w:pPr>
              <w:pStyle w:val="TAL"/>
            </w:pPr>
            <w:r w:rsidRPr="005268D9">
              <w:t>Time slot entry (</w:t>
            </w:r>
            <w:proofErr w:type="gramStart"/>
            <w:r w:rsidRPr="005268D9">
              <w:t>1..</w:t>
            </w:r>
            <w:proofErr w:type="gramEnd"/>
            <w:r w:rsidRPr="005268D9">
              <w:t>max)</w:t>
            </w:r>
          </w:p>
        </w:tc>
        <w:tc>
          <w:tcPr>
            <w:tcW w:w="5966" w:type="dxa"/>
            <w:tcBorders>
              <w:top w:val="single" w:sz="4" w:space="0" w:color="auto"/>
              <w:left w:val="single" w:sz="4" w:space="0" w:color="auto"/>
              <w:bottom w:val="single" w:sz="4" w:space="0" w:color="auto"/>
              <w:right w:val="single" w:sz="4" w:space="0" w:color="auto"/>
            </w:tcBorders>
          </w:tcPr>
          <w:p w14:paraId="5C3138CF" w14:textId="77777777" w:rsidR="00906E00" w:rsidRPr="005268D9" w:rsidRDefault="00906E00" w:rsidP="00F3286C">
            <w:pPr>
              <w:pStyle w:val="TAL"/>
            </w:pPr>
            <w:r w:rsidRPr="005268D9">
              <w:t>List of time slots during the Analytics target period</w:t>
            </w:r>
          </w:p>
        </w:tc>
      </w:tr>
      <w:tr w:rsidR="00906E00" w:rsidRPr="005268D9" w14:paraId="3A8301AC" w14:textId="77777777" w:rsidTr="00F3286C">
        <w:trPr>
          <w:jc w:val="center"/>
        </w:trPr>
        <w:tc>
          <w:tcPr>
            <w:tcW w:w="0" w:type="auto"/>
            <w:tcBorders>
              <w:top w:val="single" w:sz="4" w:space="0" w:color="auto"/>
              <w:left w:val="single" w:sz="4" w:space="0" w:color="auto"/>
              <w:bottom w:val="single" w:sz="4" w:space="0" w:color="auto"/>
              <w:right w:val="single" w:sz="4" w:space="0" w:color="auto"/>
            </w:tcBorders>
          </w:tcPr>
          <w:p w14:paraId="0003B611" w14:textId="77777777" w:rsidR="00906E00" w:rsidRPr="005268D9" w:rsidRDefault="00906E00" w:rsidP="00F3286C">
            <w:pPr>
              <w:pStyle w:val="TAL"/>
            </w:pPr>
            <w:r w:rsidRPr="005268D9">
              <w:t xml:space="preserve">  &gt; Time slot start</w:t>
            </w:r>
          </w:p>
        </w:tc>
        <w:tc>
          <w:tcPr>
            <w:tcW w:w="5966" w:type="dxa"/>
            <w:tcBorders>
              <w:top w:val="single" w:sz="4" w:space="0" w:color="auto"/>
              <w:left w:val="single" w:sz="4" w:space="0" w:color="auto"/>
              <w:bottom w:val="single" w:sz="4" w:space="0" w:color="auto"/>
              <w:right w:val="single" w:sz="4" w:space="0" w:color="auto"/>
            </w:tcBorders>
          </w:tcPr>
          <w:p w14:paraId="296C4AEC" w14:textId="77777777" w:rsidR="00906E00" w:rsidRPr="005268D9" w:rsidRDefault="00906E00" w:rsidP="00F3286C">
            <w:pPr>
              <w:pStyle w:val="TAL"/>
            </w:pPr>
            <w:r w:rsidRPr="005268D9">
              <w:t>Time slot start within the Analytics target period</w:t>
            </w:r>
          </w:p>
        </w:tc>
      </w:tr>
      <w:tr w:rsidR="00906E00" w:rsidRPr="005268D9" w14:paraId="3C8683AE" w14:textId="77777777" w:rsidTr="00F3286C">
        <w:trPr>
          <w:jc w:val="center"/>
        </w:trPr>
        <w:tc>
          <w:tcPr>
            <w:tcW w:w="0" w:type="auto"/>
            <w:tcBorders>
              <w:top w:val="single" w:sz="4" w:space="0" w:color="auto"/>
              <w:left w:val="single" w:sz="4" w:space="0" w:color="auto"/>
              <w:bottom w:val="single" w:sz="4" w:space="0" w:color="auto"/>
              <w:right w:val="single" w:sz="4" w:space="0" w:color="auto"/>
            </w:tcBorders>
          </w:tcPr>
          <w:p w14:paraId="4EE40527" w14:textId="77777777" w:rsidR="00906E00" w:rsidRPr="005268D9" w:rsidRDefault="00906E00" w:rsidP="00F3286C">
            <w:pPr>
              <w:pStyle w:val="TAL"/>
            </w:pPr>
            <w:r w:rsidRPr="005268D9">
              <w:t xml:space="preserve">  &gt; Duration</w:t>
            </w:r>
          </w:p>
        </w:tc>
        <w:tc>
          <w:tcPr>
            <w:tcW w:w="5966" w:type="dxa"/>
            <w:tcBorders>
              <w:top w:val="single" w:sz="4" w:space="0" w:color="auto"/>
              <w:left w:val="single" w:sz="4" w:space="0" w:color="auto"/>
              <w:bottom w:val="single" w:sz="4" w:space="0" w:color="auto"/>
              <w:right w:val="single" w:sz="4" w:space="0" w:color="auto"/>
            </w:tcBorders>
          </w:tcPr>
          <w:p w14:paraId="1CA68D46" w14:textId="5C2625E3" w:rsidR="00906E00" w:rsidRPr="005268D9" w:rsidRDefault="00906E00" w:rsidP="00F3286C">
            <w:pPr>
              <w:pStyle w:val="TAL"/>
            </w:pPr>
            <w:r w:rsidRPr="005268D9">
              <w:t>Duration of the time slot</w:t>
            </w:r>
            <w:ins w:id="14" w:author="hw user" w:date="2022-04-20T07:45:00Z">
              <w:r w:rsidR="00B42E0E">
                <w:t xml:space="preserve"> </w:t>
              </w:r>
            </w:ins>
          </w:p>
        </w:tc>
      </w:tr>
      <w:tr w:rsidR="00906E00" w:rsidRPr="005268D9" w14:paraId="204E52E3" w14:textId="77777777" w:rsidTr="005002E1">
        <w:trPr>
          <w:trHeight w:val="232"/>
          <w:jc w:val="center"/>
        </w:trPr>
        <w:tc>
          <w:tcPr>
            <w:tcW w:w="0" w:type="auto"/>
            <w:tcBorders>
              <w:top w:val="single" w:sz="4" w:space="0" w:color="auto"/>
              <w:left w:val="single" w:sz="4" w:space="0" w:color="auto"/>
              <w:bottom w:val="single" w:sz="4" w:space="0" w:color="auto"/>
              <w:right w:val="single" w:sz="4" w:space="0" w:color="auto"/>
            </w:tcBorders>
          </w:tcPr>
          <w:p w14:paraId="0F768E78" w14:textId="77777777" w:rsidR="00906E00" w:rsidRPr="005268D9" w:rsidRDefault="00906E00" w:rsidP="00F3286C">
            <w:pPr>
              <w:pStyle w:val="TAL"/>
            </w:pPr>
            <w:r w:rsidRPr="005268D9">
              <w:t xml:space="preserve">  &gt; UE location (</w:t>
            </w:r>
            <w:proofErr w:type="gramStart"/>
            <w:r w:rsidRPr="005268D9">
              <w:t>1..</w:t>
            </w:r>
            <w:proofErr w:type="gramEnd"/>
            <w:r w:rsidRPr="005268D9">
              <w:t>max)</w:t>
            </w:r>
          </w:p>
        </w:tc>
        <w:tc>
          <w:tcPr>
            <w:tcW w:w="5966" w:type="dxa"/>
            <w:tcBorders>
              <w:top w:val="single" w:sz="4" w:space="0" w:color="auto"/>
              <w:left w:val="single" w:sz="4" w:space="0" w:color="auto"/>
              <w:bottom w:val="single" w:sz="4" w:space="0" w:color="auto"/>
              <w:right w:val="single" w:sz="4" w:space="0" w:color="auto"/>
            </w:tcBorders>
          </w:tcPr>
          <w:p w14:paraId="5244466B" w14:textId="1B1A388F" w:rsidR="00906E00" w:rsidRPr="005268D9" w:rsidRDefault="00906E00" w:rsidP="00F3286C">
            <w:pPr>
              <w:pStyle w:val="TAL"/>
            </w:pPr>
            <w:r w:rsidRPr="005268D9">
              <w:t>Observed location statistics (see NOTE 2, 4)</w:t>
            </w:r>
          </w:p>
        </w:tc>
      </w:tr>
      <w:tr w:rsidR="00906E00" w:rsidRPr="005268D9" w14:paraId="146A1530" w14:textId="77777777" w:rsidTr="00F3286C">
        <w:trPr>
          <w:jc w:val="center"/>
        </w:trPr>
        <w:tc>
          <w:tcPr>
            <w:tcW w:w="0" w:type="auto"/>
            <w:tcBorders>
              <w:top w:val="single" w:sz="4" w:space="0" w:color="auto"/>
              <w:left w:val="single" w:sz="4" w:space="0" w:color="auto"/>
              <w:bottom w:val="single" w:sz="4" w:space="0" w:color="auto"/>
              <w:right w:val="single" w:sz="4" w:space="0" w:color="auto"/>
            </w:tcBorders>
          </w:tcPr>
          <w:p w14:paraId="77CE8409" w14:textId="77777777" w:rsidR="00906E00" w:rsidRPr="005268D9" w:rsidRDefault="00906E00" w:rsidP="00F3286C">
            <w:pPr>
              <w:pStyle w:val="TAL"/>
            </w:pPr>
            <w:r w:rsidRPr="005268D9">
              <w:t xml:space="preserve">      &gt;&gt; UE location</w:t>
            </w:r>
          </w:p>
        </w:tc>
        <w:tc>
          <w:tcPr>
            <w:tcW w:w="5966" w:type="dxa"/>
            <w:tcBorders>
              <w:top w:val="single" w:sz="4" w:space="0" w:color="auto"/>
              <w:left w:val="single" w:sz="4" w:space="0" w:color="auto"/>
              <w:bottom w:val="single" w:sz="4" w:space="0" w:color="auto"/>
              <w:right w:val="single" w:sz="4" w:space="0" w:color="auto"/>
            </w:tcBorders>
          </w:tcPr>
          <w:p w14:paraId="48AC489A" w14:textId="77777777" w:rsidR="00906E00" w:rsidRPr="005268D9" w:rsidRDefault="00906E00" w:rsidP="00F3286C">
            <w:pPr>
              <w:pStyle w:val="TAL"/>
            </w:pPr>
            <w:r w:rsidRPr="005268D9">
              <w:t>TA or cells which the UE stays (see NOTE 3)</w:t>
            </w:r>
          </w:p>
        </w:tc>
      </w:tr>
      <w:tr w:rsidR="00906E00" w:rsidRPr="005268D9" w14:paraId="638D2EE7" w14:textId="77777777" w:rsidTr="00F3286C">
        <w:trPr>
          <w:jc w:val="center"/>
        </w:trPr>
        <w:tc>
          <w:tcPr>
            <w:tcW w:w="0" w:type="auto"/>
            <w:tcBorders>
              <w:top w:val="single" w:sz="4" w:space="0" w:color="auto"/>
              <w:left w:val="single" w:sz="4" w:space="0" w:color="auto"/>
              <w:bottom w:val="single" w:sz="4" w:space="0" w:color="auto"/>
              <w:right w:val="single" w:sz="4" w:space="0" w:color="auto"/>
            </w:tcBorders>
          </w:tcPr>
          <w:p w14:paraId="44BB92BA" w14:textId="77777777" w:rsidR="00906E00" w:rsidRPr="005268D9" w:rsidRDefault="00906E00" w:rsidP="00F3286C">
            <w:pPr>
              <w:pStyle w:val="TAL"/>
            </w:pPr>
            <w:r w:rsidRPr="005268D9">
              <w:t xml:space="preserve">      &gt;&gt; Ratio</w:t>
            </w:r>
          </w:p>
        </w:tc>
        <w:tc>
          <w:tcPr>
            <w:tcW w:w="5966" w:type="dxa"/>
            <w:tcBorders>
              <w:top w:val="single" w:sz="4" w:space="0" w:color="auto"/>
              <w:left w:val="single" w:sz="4" w:space="0" w:color="auto"/>
              <w:bottom w:val="single" w:sz="4" w:space="0" w:color="auto"/>
              <w:right w:val="single" w:sz="4" w:space="0" w:color="auto"/>
            </w:tcBorders>
          </w:tcPr>
          <w:p w14:paraId="6AF8BD90" w14:textId="77777777" w:rsidR="00906E00" w:rsidRPr="005268D9" w:rsidRDefault="00906E00" w:rsidP="00F3286C">
            <w:pPr>
              <w:pStyle w:val="TAL"/>
            </w:pPr>
            <w:r w:rsidRPr="005268D9">
              <w:t>Percentage of UEs in the group (in the case of a UE group)</w:t>
            </w:r>
          </w:p>
        </w:tc>
      </w:tr>
    </w:tbl>
    <w:p w14:paraId="3A4D3BD8" w14:textId="77777777" w:rsidR="00906E00" w:rsidRPr="005268D9" w:rsidRDefault="00906E00" w:rsidP="00906E00">
      <w:pPr>
        <w:pStyle w:val="FP"/>
        <w:rPr>
          <w:lang w:eastAsia="zh-CN"/>
        </w:rPr>
      </w:pPr>
    </w:p>
    <w:p w14:paraId="3FFDA4D6" w14:textId="77777777" w:rsidR="00906E00" w:rsidRPr="005268D9" w:rsidRDefault="00906E00" w:rsidP="00906E00">
      <w:pPr>
        <w:pStyle w:val="NO"/>
        <w:rPr>
          <w:lang w:eastAsia="zh-CN"/>
        </w:rPr>
      </w:pPr>
      <w:r w:rsidRPr="005268D9">
        <w:rPr>
          <w:lang w:eastAsia="zh-CN"/>
        </w:rPr>
        <w:t>NOTE</w:t>
      </w:r>
      <w:r w:rsidRPr="005268D9">
        <w:rPr>
          <w:lang w:val="en-US" w:eastAsia="zh-CN"/>
        </w:rPr>
        <w:t xml:space="preserve"> 1</w:t>
      </w:r>
      <w:r w:rsidRPr="005268D9">
        <w:rPr>
          <w:lang w:eastAsia="zh-CN"/>
        </w:rPr>
        <w:t>:</w:t>
      </w:r>
      <w:r w:rsidRPr="005268D9">
        <w:rPr>
          <w:lang w:eastAsia="zh-CN"/>
        </w:rPr>
        <w:tab/>
        <w:t>When target of analytics reporting is an individual UE, one UE ID (i.e. SUPI) will be included, the NWDAF will provide the analytics mobility result (i.e. list of (predicted) time slots) to NF service consumer(s) for the UE.</w:t>
      </w:r>
    </w:p>
    <w:p w14:paraId="00A977A5" w14:textId="77777777" w:rsidR="00906E00" w:rsidRPr="005268D9" w:rsidRDefault="00906E00" w:rsidP="00906E00">
      <w:pPr>
        <w:pStyle w:val="NO"/>
        <w:rPr>
          <w:lang w:eastAsia="zh-CN"/>
        </w:rPr>
      </w:pPr>
      <w:r w:rsidRPr="005268D9">
        <w:t>NOTE 2:</w:t>
      </w:r>
      <w:r w:rsidRPr="005268D9">
        <w:tab/>
        <w:t>If Visited AOI(s) was provided in the analytics request/subscription, the UE location provides information on the observed location(s) that the UE or group of UEs had been residing during the Analytics Target Period.</w:t>
      </w:r>
    </w:p>
    <w:p w14:paraId="005F9683" w14:textId="77777777" w:rsidR="00906E00" w:rsidRPr="005268D9" w:rsidRDefault="00906E00" w:rsidP="00906E00">
      <w:pPr>
        <w:pStyle w:val="NO"/>
      </w:pPr>
      <w:r w:rsidRPr="005268D9">
        <w:t>NOTE 3:</w:t>
      </w:r>
      <w:r w:rsidRPr="005268D9">
        <w:tab/>
        <w:t>When possible and applicable to the access type, UE location is provided according to the preferred granularity of location information.</w:t>
      </w:r>
    </w:p>
    <w:p w14:paraId="2378DC32" w14:textId="208A038D" w:rsidR="00CB0E56" w:rsidRPr="005268D9" w:rsidRDefault="00906E00" w:rsidP="00906E00">
      <w:pPr>
        <w:pStyle w:val="NO"/>
      </w:pPr>
      <w:r w:rsidRPr="005268D9">
        <w:t>NOTE 4:</w:t>
      </w:r>
      <w:r>
        <w:rPr>
          <w:lang w:val="en-US"/>
        </w:rPr>
        <w:tab/>
      </w:r>
      <w:r w:rsidRPr="005268D9">
        <w:t xml:space="preserve">If </w:t>
      </w:r>
      <w:r w:rsidRPr="00C15862">
        <w:t>target of analytics reporting is an individual UE or multiple UE locations are provided, UE locations will be in the order of which the UE passes through.</w:t>
      </w:r>
    </w:p>
    <w:p w14:paraId="0B5EF785" w14:textId="63F28B83" w:rsidR="00906E00" w:rsidDel="00C2749D" w:rsidRDefault="00906E00" w:rsidP="00906E00">
      <w:pPr>
        <w:pStyle w:val="EditorsNote"/>
        <w:overflowPunct/>
        <w:autoSpaceDE/>
        <w:autoSpaceDN/>
        <w:adjustRightInd/>
        <w:ind w:left="1560" w:hanging="1276"/>
        <w:textAlignment w:val="auto"/>
        <w:rPr>
          <w:del w:id="15" w:author="hw user" w:date="2022-04-20T07:44:00Z"/>
          <w:rFonts w:eastAsia="Times New Roman"/>
          <w:lang w:eastAsia="en-US"/>
        </w:rPr>
      </w:pPr>
      <w:del w:id="16" w:author="hw user" w:date="2022-04-20T07:44:00Z">
        <w:r w:rsidRPr="005268D9" w:rsidDel="00772DEF">
          <w:rPr>
            <w:rFonts w:eastAsia="Times New Roman"/>
            <w:lang w:eastAsia="en-US"/>
          </w:rPr>
          <w:delText>Editor's note:</w:delText>
        </w:r>
        <w:r w:rsidRPr="005268D9" w:rsidDel="00772DEF">
          <w:rPr>
            <w:rFonts w:eastAsia="Times New Roman"/>
            <w:lang w:eastAsia="en-US"/>
          </w:rPr>
          <w:tab/>
          <w:delText>It is FFS on how to implement the order of the UE locations in the UE Mobility analytics.</w:delText>
        </w:r>
      </w:del>
    </w:p>
    <w:p w14:paraId="11A4C090" w14:textId="0F2A80D1" w:rsidR="00EE612C" w:rsidRDefault="00F47D6D" w:rsidP="00EE612C">
      <w:pPr>
        <w:rPr>
          <w:ins w:id="17" w:author="hw user2" w:date="2022-04-28T11:18:00Z"/>
          <w:lang w:eastAsia="zh-CN"/>
        </w:rPr>
      </w:pPr>
      <w:ins w:id="18" w:author="hw user2" w:date="2022-04-28T11:18:00Z">
        <w:r>
          <w:rPr>
            <w:lang w:eastAsia="zh-CN"/>
          </w:rPr>
          <w:lastRenderedPageBreak/>
          <w:t>To implement the order of the UE locations in the UE Mobility an</w:t>
        </w:r>
      </w:ins>
      <w:ins w:id="19" w:author="hw user2" w:date="2022-04-28T11:19:00Z">
        <w:r>
          <w:rPr>
            <w:lang w:eastAsia="zh-CN"/>
          </w:rPr>
          <w:t>alytics, this solution</w:t>
        </w:r>
      </w:ins>
      <w:ins w:id="20" w:author="hw user2" w:date="2022-04-28T11:18:00Z">
        <w:r w:rsidR="00EE612C">
          <w:rPr>
            <w:lang w:eastAsia="zh-CN"/>
          </w:rPr>
          <w:t xml:space="preserve"> proposes two alternative solutions:</w:t>
        </w:r>
      </w:ins>
    </w:p>
    <w:p w14:paraId="787C13B3" w14:textId="3C7A38A1" w:rsidR="00EE612C" w:rsidRDefault="00EE612C" w:rsidP="00EE612C">
      <w:pPr>
        <w:pStyle w:val="B1"/>
        <w:rPr>
          <w:ins w:id="21" w:author="hw user2" w:date="2022-04-28T11:18:00Z"/>
          <w:lang w:eastAsia="zh-CN"/>
        </w:rPr>
      </w:pPr>
      <w:ins w:id="22" w:author="hw user2" w:date="2022-04-28T11:18:00Z">
        <w:r>
          <w:rPr>
            <w:lang w:eastAsia="zh-CN"/>
          </w:rPr>
          <w:t>-</w:t>
        </w:r>
        <w:r>
          <w:rPr>
            <w:lang w:eastAsia="zh-CN"/>
          </w:rPr>
          <w:tab/>
          <w:t xml:space="preserve">Alt#1, update the UE Mobility analytics i.e. add a list of timestamps </w:t>
        </w:r>
        <w:bookmarkStart w:id="23" w:name="_GoBack"/>
        <w:bookmarkEnd w:id="23"/>
        <w:r>
          <w:rPr>
            <w:lang w:eastAsia="zh-CN"/>
          </w:rPr>
          <w:t xml:space="preserve">for each UE location in the “&gt; UE location (1..max)” during the current “duration” parameter; </w:t>
        </w:r>
      </w:ins>
    </w:p>
    <w:p w14:paraId="4B0CAD7E" w14:textId="6D94C1BD" w:rsidR="00EE612C" w:rsidRDefault="00EE612C" w:rsidP="00EE612C">
      <w:pPr>
        <w:pStyle w:val="B1"/>
        <w:rPr>
          <w:ins w:id="24" w:author="hw user2" w:date="2022-04-28T11:18:00Z"/>
          <w:lang w:eastAsia="zh-CN"/>
        </w:rPr>
      </w:pPr>
      <w:ins w:id="25" w:author="hw user2" w:date="2022-04-28T11:18:00Z">
        <w:r>
          <w:rPr>
            <w:lang w:eastAsia="zh-CN"/>
          </w:rPr>
          <w:t>-</w:t>
        </w:r>
        <w:r>
          <w:rPr>
            <w:lang w:eastAsia="zh-CN"/>
          </w:rPr>
          <w:tab/>
          <w:t>Alt#2, does not update the UE Mobility analytics but proposes that NWDAF does not aggregate the UE locations in a long duration but provide</w:t>
        </w:r>
      </w:ins>
      <w:ins w:id="26" w:author="hw user2" w:date="2022-04-28T11:23:00Z">
        <w:r w:rsidR="00224024">
          <w:rPr>
            <w:lang w:eastAsia="zh-CN"/>
          </w:rPr>
          <w:t>s</w:t>
        </w:r>
      </w:ins>
      <w:ins w:id="27" w:author="hw user2" w:date="2022-04-28T11:18:00Z">
        <w:r>
          <w:rPr>
            <w:lang w:eastAsia="zh-CN"/>
          </w:rPr>
          <w:t xml:space="preserve"> the UE location</w:t>
        </w:r>
      </w:ins>
      <w:ins w:id="28" w:author="hw user2" w:date="2022-04-28T11:20:00Z">
        <w:r w:rsidR="00F83186">
          <w:rPr>
            <w:lang w:eastAsia="zh-CN"/>
          </w:rPr>
          <w:t>s</w:t>
        </w:r>
      </w:ins>
      <w:ins w:id="29" w:author="hw user2" w:date="2022-04-28T11:18:00Z">
        <w:r>
          <w:rPr>
            <w:lang w:eastAsia="zh-CN"/>
          </w:rPr>
          <w:t xml:space="preserve"> one by one in their own time period, i.e. t</w:t>
        </w:r>
        <w:r w:rsidRPr="00983965">
          <w:rPr>
            <w:lang w:eastAsia="zh-CN"/>
          </w:rPr>
          <w:t>he “</w:t>
        </w:r>
        <w:r w:rsidRPr="001018BA">
          <w:rPr>
            <w:lang w:eastAsia="zh-CN"/>
          </w:rPr>
          <w:t>UE location (</w:t>
        </w:r>
        <w:proofErr w:type="gramStart"/>
        <w:r w:rsidRPr="001018BA">
          <w:rPr>
            <w:lang w:eastAsia="zh-CN"/>
          </w:rPr>
          <w:t>1..</w:t>
        </w:r>
        <w:proofErr w:type="gramEnd"/>
        <w:r w:rsidRPr="001018BA">
          <w:rPr>
            <w:lang w:eastAsia="zh-CN"/>
          </w:rPr>
          <w:t>max)</w:t>
        </w:r>
        <w:r w:rsidRPr="00260D4D">
          <w:rPr>
            <w:lang w:eastAsia="zh-CN"/>
          </w:rPr>
          <w:t xml:space="preserve">” in the UE </w:t>
        </w:r>
        <w:r>
          <w:rPr>
            <w:lang w:eastAsia="zh-CN"/>
          </w:rPr>
          <w:t>M</w:t>
        </w:r>
        <w:r w:rsidRPr="00260D4D">
          <w:rPr>
            <w:lang w:eastAsia="zh-CN"/>
          </w:rPr>
          <w:t xml:space="preserve">obility analytics has only </w:t>
        </w:r>
        <w:r w:rsidRPr="001018BA">
          <w:rPr>
            <w:lang w:eastAsia="zh-CN"/>
          </w:rPr>
          <w:t>one</w:t>
        </w:r>
        <w:r w:rsidRPr="008A597D">
          <w:rPr>
            <w:lang w:eastAsia="zh-CN"/>
          </w:rPr>
          <w:t xml:space="preserve"> UE location </w:t>
        </w:r>
        <w:r w:rsidRPr="00260D4D">
          <w:rPr>
            <w:lang w:eastAsia="zh-CN"/>
          </w:rPr>
          <w:t>which indicate</w:t>
        </w:r>
        <w:r>
          <w:rPr>
            <w:lang w:eastAsia="zh-CN"/>
          </w:rPr>
          <w:t>s</w:t>
        </w:r>
        <w:r w:rsidRPr="00260D4D">
          <w:rPr>
            <w:lang w:eastAsia="zh-CN"/>
          </w:rPr>
          <w:t xml:space="preserve"> the UE is located in this UE location in the duration from</w:t>
        </w:r>
        <w:r w:rsidRPr="00CD1BB4">
          <w:rPr>
            <w:lang w:eastAsia="zh-CN"/>
          </w:rPr>
          <w:t xml:space="preserve"> the time slot start</w:t>
        </w:r>
        <w:r>
          <w:rPr>
            <w:lang w:eastAsia="zh-CN"/>
          </w:rPr>
          <w:t>.</w:t>
        </w:r>
      </w:ins>
    </w:p>
    <w:p w14:paraId="7C0C03F5" w14:textId="5177532F" w:rsidR="003748DD" w:rsidRDefault="003748DD" w:rsidP="003748DD">
      <w:pPr>
        <w:pStyle w:val="EditorsNote"/>
        <w:overflowPunct/>
        <w:autoSpaceDE/>
        <w:autoSpaceDN/>
        <w:adjustRightInd/>
        <w:ind w:left="1560" w:hanging="1276"/>
        <w:textAlignment w:val="auto"/>
        <w:rPr>
          <w:ins w:id="30" w:author="Nokia r01" w:date="2022-05-16T00:59:00Z"/>
          <w:rFonts w:eastAsia="Times New Roman"/>
          <w:lang w:eastAsia="en-US"/>
        </w:rPr>
      </w:pPr>
      <w:bookmarkStart w:id="31" w:name="_Toc30488"/>
      <w:bookmarkStart w:id="32" w:name="_Toc100854230"/>
      <w:ins w:id="33" w:author="Nokia r01" w:date="2022-05-16T00:59:00Z">
        <w:r w:rsidRPr="005268D9">
          <w:rPr>
            <w:rFonts w:eastAsia="Times New Roman"/>
            <w:lang w:eastAsia="en-US"/>
          </w:rPr>
          <w:t>Editor's note:</w:t>
        </w:r>
        <w:r w:rsidRPr="005268D9">
          <w:rPr>
            <w:rFonts w:eastAsia="Times New Roman"/>
            <w:lang w:eastAsia="en-US"/>
          </w:rPr>
          <w:tab/>
          <w:t xml:space="preserve">It is FFS </w:t>
        </w:r>
        <w:r>
          <w:rPr>
            <w:rFonts w:eastAsia="Times New Roman"/>
            <w:lang w:eastAsia="en-US"/>
          </w:rPr>
          <w:t>w</w:t>
        </w:r>
      </w:ins>
      <w:ins w:id="34" w:author="Nokia r01" w:date="2022-05-16T01:00:00Z">
        <w:r>
          <w:rPr>
            <w:rFonts w:eastAsia="Times New Roman"/>
            <w:lang w:eastAsia="en-US"/>
          </w:rPr>
          <w:t>hich alternative will be selected for the normative standards</w:t>
        </w:r>
      </w:ins>
      <w:ins w:id="35" w:author="Nokia r01" w:date="2022-05-16T00:59:00Z">
        <w:r w:rsidRPr="005268D9">
          <w:rPr>
            <w:rFonts w:eastAsia="Times New Roman"/>
            <w:lang w:eastAsia="en-US"/>
          </w:rPr>
          <w:t>.</w:t>
        </w:r>
      </w:ins>
    </w:p>
    <w:p w14:paraId="554A6555" w14:textId="77777777" w:rsidR="00906E00" w:rsidRPr="005268D9" w:rsidRDefault="00906E00" w:rsidP="00906E00">
      <w:pPr>
        <w:pStyle w:val="3"/>
        <w:rPr>
          <w:lang w:eastAsia="zh-CN"/>
        </w:rPr>
      </w:pPr>
      <w:r>
        <w:rPr>
          <w:lang w:eastAsia="zh-CN"/>
        </w:rPr>
        <w:t>6.</w:t>
      </w:r>
      <w:r>
        <w:rPr>
          <w:lang w:val="en-US" w:eastAsia="zh-CN"/>
        </w:rPr>
        <w:t>26</w:t>
      </w:r>
      <w:r>
        <w:rPr>
          <w:lang w:eastAsia="zh-CN"/>
        </w:rPr>
        <w:t>.3</w:t>
      </w:r>
      <w:r>
        <w:rPr>
          <w:lang w:eastAsia="zh-CN"/>
        </w:rPr>
        <w:tab/>
      </w:r>
      <w:r>
        <w:t xml:space="preserve">Impacts on </w:t>
      </w:r>
      <w:r w:rsidRPr="005268D9">
        <w:rPr>
          <w:lang w:eastAsia="zh-CN"/>
        </w:rPr>
        <w:t>E</w:t>
      </w:r>
      <w:r w:rsidRPr="005268D9">
        <w:t xml:space="preserve">xisting </w:t>
      </w:r>
      <w:r w:rsidRPr="005268D9">
        <w:rPr>
          <w:lang w:eastAsia="zh-CN"/>
        </w:rPr>
        <w:t>N</w:t>
      </w:r>
      <w:r w:rsidRPr="005268D9">
        <w:t xml:space="preserve">odes and </w:t>
      </w:r>
      <w:r w:rsidRPr="005268D9">
        <w:rPr>
          <w:lang w:eastAsia="zh-CN"/>
        </w:rPr>
        <w:t>F</w:t>
      </w:r>
      <w:r w:rsidRPr="005268D9">
        <w:t>unctionality</w:t>
      </w:r>
      <w:bookmarkEnd w:id="31"/>
      <w:bookmarkEnd w:id="32"/>
    </w:p>
    <w:p w14:paraId="645921AE" w14:textId="12C3369F" w:rsidR="00CD1BB4" w:rsidRDefault="00CD1BB4" w:rsidP="00CD1BB4">
      <w:pPr>
        <w:rPr>
          <w:ins w:id="36" w:author="hw user" w:date="2022-04-20T07:50:00Z"/>
          <w:lang w:eastAsia="zh-CN"/>
        </w:rPr>
      </w:pPr>
      <w:ins w:id="37" w:author="hw user" w:date="2022-04-20T07:50:00Z">
        <w:r>
          <w:rPr>
            <w:lang w:eastAsia="zh-CN"/>
          </w:rPr>
          <w:t>Consumer NF (e.g. AMF):</w:t>
        </w:r>
      </w:ins>
    </w:p>
    <w:p w14:paraId="0C798BC4" w14:textId="2406544F" w:rsidR="004832CA" w:rsidRDefault="004832CA" w:rsidP="00E46F56">
      <w:pPr>
        <w:pStyle w:val="B1"/>
        <w:rPr>
          <w:ins w:id="38" w:author="hw user" w:date="2022-04-20T07:51:00Z"/>
          <w:lang w:eastAsia="zh-CN"/>
        </w:rPr>
      </w:pPr>
      <w:ins w:id="39" w:author="hw user" w:date="2022-04-20T07:50:00Z">
        <w:r>
          <w:rPr>
            <w:lang w:eastAsia="zh-CN"/>
          </w:rPr>
          <w:t>-</w:t>
        </w:r>
        <w:r>
          <w:rPr>
            <w:lang w:eastAsia="zh-CN"/>
          </w:rPr>
          <w:tab/>
          <w:t>Should include a UE Location order indicat</w:t>
        </w:r>
      </w:ins>
      <w:ins w:id="40" w:author="hw user" w:date="2022-04-20T07:51:00Z">
        <w:r>
          <w:rPr>
            <w:lang w:eastAsia="zh-CN"/>
          </w:rPr>
          <w:t xml:space="preserve">or into the Analytics Filter when it would like to request/subscribe the UE </w:t>
        </w:r>
      </w:ins>
      <w:ins w:id="41" w:author="hw user" w:date="2022-04-20T07:52:00Z">
        <w:r w:rsidR="00983965">
          <w:rPr>
            <w:lang w:eastAsia="zh-CN"/>
          </w:rPr>
          <w:t>Mobility</w:t>
        </w:r>
      </w:ins>
      <w:ins w:id="42" w:author="hw user" w:date="2022-04-20T07:51:00Z">
        <w:r>
          <w:rPr>
            <w:lang w:eastAsia="zh-CN"/>
          </w:rPr>
          <w:t xml:space="preserve"> Analytics in a UE Location order.</w:t>
        </w:r>
      </w:ins>
    </w:p>
    <w:p w14:paraId="20EEF590" w14:textId="13AB34F4" w:rsidR="004832CA" w:rsidRDefault="00983965" w:rsidP="00CD1BB4">
      <w:pPr>
        <w:rPr>
          <w:ins w:id="43" w:author="hw user" w:date="2022-04-20T07:51:00Z"/>
          <w:lang w:eastAsia="zh-CN"/>
        </w:rPr>
      </w:pPr>
      <w:ins w:id="44" w:author="hw user" w:date="2022-04-20T07:51:00Z">
        <w:r>
          <w:rPr>
            <w:lang w:eastAsia="zh-CN"/>
          </w:rPr>
          <w:t>NWDAF:</w:t>
        </w:r>
      </w:ins>
    </w:p>
    <w:p w14:paraId="2A1B24E5" w14:textId="5282349A" w:rsidR="00983965" w:rsidRDefault="00983965" w:rsidP="00983965">
      <w:pPr>
        <w:pStyle w:val="B1"/>
        <w:rPr>
          <w:ins w:id="45" w:author="hw user" w:date="2022-04-20T07:52:00Z"/>
          <w:lang w:eastAsia="zh-CN"/>
        </w:rPr>
      </w:pPr>
      <w:ins w:id="46" w:author="hw user" w:date="2022-04-20T07:51:00Z">
        <w:r>
          <w:rPr>
            <w:lang w:eastAsia="zh-CN"/>
          </w:rPr>
          <w:t>-</w:t>
        </w:r>
        <w:r>
          <w:rPr>
            <w:lang w:eastAsia="zh-CN"/>
          </w:rPr>
          <w:tab/>
          <w:t>When NWDAF re</w:t>
        </w:r>
      </w:ins>
      <w:ins w:id="47" w:author="hw user" w:date="2022-04-20T07:52:00Z">
        <w:r>
          <w:rPr>
            <w:lang w:eastAsia="zh-CN"/>
          </w:rPr>
          <w:t>ceives a UE location order indicator in the Analytics Filter to request/subscribe the UE Mobility Analytics:</w:t>
        </w:r>
      </w:ins>
    </w:p>
    <w:p w14:paraId="6CFCC48B" w14:textId="1438169B" w:rsidR="00C70341" w:rsidRDefault="00C70341" w:rsidP="00E46F56">
      <w:pPr>
        <w:pStyle w:val="B1"/>
        <w:ind w:left="851"/>
        <w:rPr>
          <w:ins w:id="48" w:author="hw user2" w:date="2022-04-28T11:20:00Z"/>
          <w:lang w:eastAsia="zh-CN"/>
        </w:rPr>
      </w:pPr>
      <w:ins w:id="49" w:author="hw user2" w:date="2022-04-28T11:20:00Z">
        <w:r>
          <w:rPr>
            <w:lang w:eastAsia="zh-CN"/>
          </w:rPr>
          <w:t>-</w:t>
        </w:r>
        <w:r>
          <w:rPr>
            <w:lang w:eastAsia="zh-CN"/>
          </w:rPr>
          <w:tab/>
          <w:t xml:space="preserve">Alt#1, </w:t>
        </w:r>
        <w:r w:rsidR="0067075D">
          <w:rPr>
            <w:lang w:eastAsia="zh-CN"/>
          </w:rPr>
          <w:t xml:space="preserve">the NWDAF </w:t>
        </w:r>
        <w:r>
          <w:rPr>
            <w:lang w:eastAsia="zh-CN"/>
          </w:rPr>
          <w:t>add</w:t>
        </w:r>
        <w:r w:rsidR="00D70A20">
          <w:rPr>
            <w:lang w:eastAsia="zh-CN"/>
          </w:rPr>
          <w:t>s</w:t>
        </w:r>
        <w:r>
          <w:rPr>
            <w:lang w:eastAsia="zh-CN"/>
          </w:rPr>
          <w:t xml:space="preserve"> a list of timestamps or orders for each UE location in the “&gt; UE location (</w:t>
        </w:r>
        <w:proofErr w:type="gramStart"/>
        <w:r>
          <w:rPr>
            <w:lang w:eastAsia="zh-CN"/>
          </w:rPr>
          <w:t>1..</w:t>
        </w:r>
        <w:proofErr w:type="gramEnd"/>
        <w:r>
          <w:rPr>
            <w:lang w:eastAsia="zh-CN"/>
          </w:rPr>
          <w:t xml:space="preserve">max)” during the current “duration” parameter; </w:t>
        </w:r>
      </w:ins>
    </w:p>
    <w:p w14:paraId="380D052D" w14:textId="198E3E8C" w:rsidR="00C70341" w:rsidRDefault="00C70341" w:rsidP="00E46F56">
      <w:pPr>
        <w:pStyle w:val="B1"/>
        <w:ind w:left="851"/>
        <w:rPr>
          <w:ins w:id="50" w:author="hw user2" w:date="2022-04-28T11:20:00Z"/>
          <w:lang w:eastAsia="zh-CN"/>
        </w:rPr>
      </w:pPr>
      <w:ins w:id="51" w:author="hw user2" w:date="2022-04-28T11:20:00Z">
        <w:r>
          <w:rPr>
            <w:lang w:eastAsia="zh-CN"/>
          </w:rPr>
          <w:t>-</w:t>
        </w:r>
        <w:r>
          <w:rPr>
            <w:lang w:eastAsia="zh-CN"/>
          </w:rPr>
          <w:tab/>
          <w:t>Alt#2, NWDAF does not aggregate the UE locations in a long duration but provide</w:t>
        </w:r>
        <w:r w:rsidR="00F83186">
          <w:rPr>
            <w:lang w:eastAsia="zh-CN"/>
          </w:rPr>
          <w:t>s</w:t>
        </w:r>
        <w:r>
          <w:rPr>
            <w:lang w:eastAsia="zh-CN"/>
          </w:rPr>
          <w:t xml:space="preserve"> the UE location one by one in their own time period, i.e. t</w:t>
        </w:r>
        <w:r w:rsidRPr="00983965">
          <w:rPr>
            <w:lang w:eastAsia="zh-CN"/>
          </w:rPr>
          <w:t>he “</w:t>
        </w:r>
        <w:r w:rsidRPr="001018BA">
          <w:rPr>
            <w:lang w:eastAsia="zh-CN"/>
          </w:rPr>
          <w:t>UE location (</w:t>
        </w:r>
        <w:proofErr w:type="gramStart"/>
        <w:r w:rsidRPr="001018BA">
          <w:rPr>
            <w:lang w:eastAsia="zh-CN"/>
          </w:rPr>
          <w:t>1..</w:t>
        </w:r>
        <w:proofErr w:type="gramEnd"/>
        <w:r w:rsidRPr="001018BA">
          <w:rPr>
            <w:lang w:eastAsia="zh-CN"/>
          </w:rPr>
          <w:t>max)</w:t>
        </w:r>
        <w:r w:rsidRPr="00260D4D">
          <w:rPr>
            <w:lang w:eastAsia="zh-CN"/>
          </w:rPr>
          <w:t xml:space="preserve">” in the UE </w:t>
        </w:r>
        <w:r>
          <w:rPr>
            <w:lang w:eastAsia="zh-CN"/>
          </w:rPr>
          <w:t>M</w:t>
        </w:r>
        <w:r w:rsidRPr="00260D4D">
          <w:rPr>
            <w:lang w:eastAsia="zh-CN"/>
          </w:rPr>
          <w:t xml:space="preserve">obility analytics has only </w:t>
        </w:r>
        <w:r w:rsidRPr="001018BA">
          <w:rPr>
            <w:lang w:eastAsia="zh-CN"/>
          </w:rPr>
          <w:t>one</w:t>
        </w:r>
        <w:r w:rsidRPr="008A597D">
          <w:rPr>
            <w:lang w:eastAsia="zh-CN"/>
          </w:rPr>
          <w:t xml:space="preserve"> UE location </w:t>
        </w:r>
        <w:r w:rsidRPr="00260D4D">
          <w:rPr>
            <w:lang w:eastAsia="zh-CN"/>
          </w:rPr>
          <w:t>which indicate</w:t>
        </w:r>
        <w:r>
          <w:rPr>
            <w:lang w:eastAsia="zh-CN"/>
          </w:rPr>
          <w:t>s</w:t>
        </w:r>
        <w:r w:rsidRPr="00260D4D">
          <w:rPr>
            <w:lang w:eastAsia="zh-CN"/>
          </w:rPr>
          <w:t xml:space="preserve"> the UE is located in this UE location in the duration from</w:t>
        </w:r>
        <w:r w:rsidRPr="00CD1BB4">
          <w:rPr>
            <w:lang w:eastAsia="zh-CN"/>
          </w:rPr>
          <w:t xml:space="preserve"> the time slot start</w:t>
        </w:r>
        <w:r>
          <w:rPr>
            <w:lang w:eastAsia="zh-CN"/>
          </w:rPr>
          <w:t>.</w:t>
        </w:r>
      </w:ins>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C1F6C" w16cex:dateUtc="2022-05-15T22:55:00Z"/>
  <w16cex:commentExtensible w16cex:durableId="262C201C" w16cex:dateUtc="2022-05-15T22:5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0A081" w14:textId="77777777" w:rsidR="002E49F5" w:rsidRDefault="002E49F5">
      <w:r>
        <w:separator/>
      </w:r>
    </w:p>
    <w:p w14:paraId="0C0A5380" w14:textId="77777777" w:rsidR="002E49F5" w:rsidRDefault="002E49F5"/>
  </w:endnote>
  <w:endnote w:type="continuationSeparator" w:id="0">
    <w:p w14:paraId="33EDB535" w14:textId="77777777" w:rsidR="002E49F5" w:rsidRDefault="002E49F5">
      <w:r>
        <w:continuationSeparator/>
      </w:r>
    </w:p>
    <w:p w14:paraId="414D7218" w14:textId="77777777" w:rsidR="002E49F5" w:rsidRDefault="002E49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微软雅黑"/>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07D88" w14:textId="77777777" w:rsidR="002E49F5" w:rsidRDefault="002E49F5">
      <w:r>
        <w:separator/>
      </w:r>
    </w:p>
    <w:p w14:paraId="0D0C6E73" w14:textId="77777777" w:rsidR="002E49F5" w:rsidRDefault="002E49F5"/>
  </w:footnote>
  <w:footnote w:type="continuationSeparator" w:id="0">
    <w:p w14:paraId="668807D7" w14:textId="77777777" w:rsidR="002E49F5" w:rsidRDefault="002E49F5">
      <w:r>
        <w:continuationSeparator/>
      </w:r>
    </w:p>
    <w:p w14:paraId="0BA1B73F" w14:textId="77777777" w:rsidR="002E49F5" w:rsidRDefault="002E49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4.5pt;height:1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4"/>
  </w:num>
  <w:num w:numId="3">
    <w:abstractNumId w:val="3"/>
  </w:num>
  <w:num w:numId="4">
    <w:abstractNumId w:val="9"/>
  </w:num>
  <w:num w:numId="5">
    <w:abstractNumId w:val="20"/>
  </w:num>
  <w:num w:numId="6">
    <w:abstractNumId w:val="30"/>
  </w:num>
  <w:num w:numId="7">
    <w:abstractNumId w:val="15"/>
  </w:num>
  <w:num w:numId="8">
    <w:abstractNumId w:val="19"/>
  </w:num>
  <w:num w:numId="9">
    <w:abstractNumId w:val="23"/>
  </w:num>
  <w:num w:numId="10">
    <w:abstractNumId w:val="31"/>
  </w:num>
  <w:num w:numId="11">
    <w:abstractNumId w:val="16"/>
  </w:num>
  <w:num w:numId="12">
    <w:abstractNumId w:val="0"/>
  </w:num>
  <w:num w:numId="13">
    <w:abstractNumId w:val="8"/>
  </w:num>
  <w:num w:numId="14">
    <w:abstractNumId w:val="18"/>
  </w:num>
  <w:num w:numId="15">
    <w:abstractNumId w:val="29"/>
  </w:num>
  <w:num w:numId="16">
    <w:abstractNumId w:val="11"/>
  </w:num>
  <w:num w:numId="17">
    <w:abstractNumId w:val="24"/>
  </w:num>
  <w:num w:numId="18">
    <w:abstractNumId w:val="5"/>
  </w:num>
  <w:num w:numId="19">
    <w:abstractNumId w:val="7"/>
  </w:num>
  <w:num w:numId="20">
    <w:abstractNumId w:val="27"/>
  </w:num>
  <w:num w:numId="21">
    <w:abstractNumId w:val="6"/>
  </w:num>
  <w:num w:numId="22">
    <w:abstractNumId w:val="1"/>
  </w:num>
  <w:num w:numId="23">
    <w:abstractNumId w:val="12"/>
  </w:num>
  <w:num w:numId="24">
    <w:abstractNumId w:val="21"/>
  </w:num>
  <w:num w:numId="25">
    <w:abstractNumId w:val="25"/>
  </w:num>
  <w:num w:numId="26">
    <w:abstractNumId w:val="4"/>
  </w:num>
  <w:num w:numId="27">
    <w:abstractNumId w:val="10"/>
  </w:num>
  <w:num w:numId="28">
    <w:abstractNumId w:val="26"/>
  </w:num>
  <w:num w:numId="29">
    <w:abstractNumId w:val="17"/>
  </w:num>
  <w:num w:numId="30">
    <w:abstractNumId w:val="2"/>
  </w:num>
  <w:num w:numId="31">
    <w:abstractNumId w:val="13"/>
  </w:num>
  <w:num w:numId="32">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hw user2">
    <w15:presenceInfo w15:providerId="None" w15:userId="hw user2"/>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90D4D"/>
    <w:rsid w:val="00090D79"/>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4948"/>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44F6"/>
    <w:rsid w:val="000E4847"/>
    <w:rsid w:val="000E54FF"/>
    <w:rsid w:val="000E5A8C"/>
    <w:rsid w:val="000F0450"/>
    <w:rsid w:val="000F06D8"/>
    <w:rsid w:val="000F0BCF"/>
    <w:rsid w:val="000F3035"/>
    <w:rsid w:val="000F468D"/>
    <w:rsid w:val="000F554E"/>
    <w:rsid w:val="000F5C93"/>
    <w:rsid w:val="000F5D71"/>
    <w:rsid w:val="000F5E59"/>
    <w:rsid w:val="000F60B7"/>
    <w:rsid w:val="000F67B7"/>
    <w:rsid w:val="000F77CC"/>
    <w:rsid w:val="000F7E43"/>
    <w:rsid w:val="000F7F37"/>
    <w:rsid w:val="001018BA"/>
    <w:rsid w:val="0010191A"/>
    <w:rsid w:val="00101FFB"/>
    <w:rsid w:val="00102BE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73CA"/>
    <w:rsid w:val="00167AF3"/>
    <w:rsid w:val="0017008D"/>
    <w:rsid w:val="00170A7C"/>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82A"/>
    <w:rsid w:val="00185C88"/>
    <w:rsid w:val="00185FD8"/>
    <w:rsid w:val="00186F58"/>
    <w:rsid w:val="00187F8B"/>
    <w:rsid w:val="001903DA"/>
    <w:rsid w:val="001906C2"/>
    <w:rsid w:val="001929DA"/>
    <w:rsid w:val="00192AA3"/>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4DFF"/>
    <w:rsid w:val="001E505D"/>
    <w:rsid w:val="001E5290"/>
    <w:rsid w:val="001E5C40"/>
    <w:rsid w:val="001E5C9E"/>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60AC"/>
    <w:rsid w:val="00216F4A"/>
    <w:rsid w:val="00220AEB"/>
    <w:rsid w:val="00221F47"/>
    <w:rsid w:val="00223D76"/>
    <w:rsid w:val="00223D90"/>
    <w:rsid w:val="00224024"/>
    <w:rsid w:val="002241BF"/>
    <w:rsid w:val="00226A31"/>
    <w:rsid w:val="00227B72"/>
    <w:rsid w:val="00230A69"/>
    <w:rsid w:val="00232176"/>
    <w:rsid w:val="002322E5"/>
    <w:rsid w:val="00232A66"/>
    <w:rsid w:val="002330AC"/>
    <w:rsid w:val="00233A50"/>
    <w:rsid w:val="00235221"/>
    <w:rsid w:val="00235368"/>
    <w:rsid w:val="00237043"/>
    <w:rsid w:val="002406EC"/>
    <w:rsid w:val="002413F2"/>
    <w:rsid w:val="00241D00"/>
    <w:rsid w:val="00241E53"/>
    <w:rsid w:val="0024206B"/>
    <w:rsid w:val="00242A2F"/>
    <w:rsid w:val="002431C9"/>
    <w:rsid w:val="0024488D"/>
    <w:rsid w:val="00244AEC"/>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E24"/>
    <w:rsid w:val="00251FEF"/>
    <w:rsid w:val="00252101"/>
    <w:rsid w:val="0025240D"/>
    <w:rsid w:val="00252DDE"/>
    <w:rsid w:val="002540E2"/>
    <w:rsid w:val="0025420F"/>
    <w:rsid w:val="00254D03"/>
    <w:rsid w:val="0025520E"/>
    <w:rsid w:val="00256684"/>
    <w:rsid w:val="00257C37"/>
    <w:rsid w:val="00260A35"/>
    <w:rsid w:val="00260C09"/>
    <w:rsid w:val="00260D4D"/>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5F14"/>
    <w:rsid w:val="002A6F90"/>
    <w:rsid w:val="002A7929"/>
    <w:rsid w:val="002B051E"/>
    <w:rsid w:val="002B0A70"/>
    <w:rsid w:val="002B1D85"/>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9F5"/>
    <w:rsid w:val="002E4AA9"/>
    <w:rsid w:val="002E4E29"/>
    <w:rsid w:val="002E52E3"/>
    <w:rsid w:val="002E54CA"/>
    <w:rsid w:val="002E6D0D"/>
    <w:rsid w:val="002E7D6C"/>
    <w:rsid w:val="002F0809"/>
    <w:rsid w:val="002F0C12"/>
    <w:rsid w:val="002F39C6"/>
    <w:rsid w:val="002F400D"/>
    <w:rsid w:val="002F4455"/>
    <w:rsid w:val="002F4B59"/>
    <w:rsid w:val="002F4F84"/>
    <w:rsid w:val="002F5209"/>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49DF"/>
    <w:rsid w:val="003354FE"/>
    <w:rsid w:val="00335D2E"/>
    <w:rsid w:val="0034141F"/>
    <w:rsid w:val="0034410E"/>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E52"/>
    <w:rsid w:val="00353EF2"/>
    <w:rsid w:val="003542DA"/>
    <w:rsid w:val="003557F0"/>
    <w:rsid w:val="00356277"/>
    <w:rsid w:val="0035629B"/>
    <w:rsid w:val="003606D7"/>
    <w:rsid w:val="003607F8"/>
    <w:rsid w:val="00360CF4"/>
    <w:rsid w:val="003619B5"/>
    <w:rsid w:val="00361C57"/>
    <w:rsid w:val="00363BB4"/>
    <w:rsid w:val="00364C69"/>
    <w:rsid w:val="00365501"/>
    <w:rsid w:val="003655BA"/>
    <w:rsid w:val="003668E4"/>
    <w:rsid w:val="0036751D"/>
    <w:rsid w:val="00367599"/>
    <w:rsid w:val="0036777B"/>
    <w:rsid w:val="00367B09"/>
    <w:rsid w:val="003709FD"/>
    <w:rsid w:val="003711B4"/>
    <w:rsid w:val="00371C7E"/>
    <w:rsid w:val="00372C13"/>
    <w:rsid w:val="00372FE8"/>
    <w:rsid w:val="003748DD"/>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051"/>
    <w:rsid w:val="003A5197"/>
    <w:rsid w:val="003A612B"/>
    <w:rsid w:val="003A69B6"/>
    <w:rsid w:val="003A6AB2"/>
    <w:rsid w:val="003B00A0"/>
    <w:rsid w:val="003B020E"/>
    <w:rsid w:val="003B0FC2"/>
    <w:rsid w:val="003B2E77"/>
    <w:rsid w:val="003B2F4F"/>
    <w:rsid w:val="003B3C85"/>
    <w:rsid w:val="003B407B"/>
    <w:rsid w:val="003B59D6"/>
    <w:rsid w:val="003B6AA3"/>
    <w:rsid w:val="003B7365"/>
    <w:rsid w:val="003B7791"/>
    <w:rsid w:val="003B7948"/>
    <w:rsid w:val="003C02B3"/>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839"/>
    <w:rsid w:val="003E6B34"/>
    <w:rsid w:val="003E704E"/>
    <w:rsid w:val="003E7535"/>
    <w:rsid w:val="003E7907"/>
    <w:rsid w:val="003E7B49"/>
    <w:rsid w:val="003F1EA3"/>
    <w:rsid w:val="003F258A"/>
    <w:rsid w:val="003F2D72"/>
    <w:rsid w:val="003F2F70"/>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4F59"/>
    <w:rsid w:val="004150A9"/>
    <w:rsid w:val="00415A21"/>
    <w:rsid w:val="00415DD6"/>
    <w:rsid w:val="00415F00"/>
    <w:rsid w:val="004160FB"/>
    <w:rsid w:val="00416931"/>
    <w:rsid w:val="00416C0A"/>
    <w:rsid w:val="00417940"/>
    <w:rsid w:val="0042078E"/>
    <w:rsid w:val="00422FC5"/>
    <w:rsid w:val="00423407"/>
    <w:rsid w:val="00423BDB"/>
    <w:rsid w:val="00423F36"/>
    <w:rsid w:val="0042449E"/>
    <w:rsid w:val="004244F2"/>
    <w:rsid w:val="004268FC"/>
    <w:rsid w:val="00426B7D"/>
    <w:rsid w:val="00427AC7"/>
    <w:rsid w:val="0043031B"/>
    <w:rsid w:val="00431F48"/>
    <w:rsid w:val="00433E88"/>
    <w:rsid w:val="00434A38"/>
    <w:rsid w:val="00434BDE"/>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0C2"/>
    <w:rsid w:val="004611C8"/>
    <w:rsid w:val="0046254E"/>
    <w:rsid w:val="00462B3D"/>
    <w:rsid w:val="00463840"/>
    <w:rsid w:val="0046434C"/>
    <w:rsid w:val="00464E33"/>
    <w:rsid w:val="00464F7D"/>
    <w:rsid w:val="00465AD0"/>
    <w:rsid w:val="00465DB0"/>
    <w:rsid w:val="00466150"/>
    <w:rsid w:val="00466E68"/>
    <w:rsid w:val="00467673"/>
    <w:rsid w:val="00470CA4"/>
    <w:rsid w:val="0047250D"/>
    <w:rsid w:val="004745FD"/>
    <w:rsid w:val="004774B4"/>
    <w:rsid w:val="00481CD8"/>
    <w:rsid w:val="004821D9"/>
    <w:rsid w:val="00482DD7"/>
    <w:rsid w:val="00482F42"/>
    <w:rsid w:val="004832CA"/>
    <w:rsid w:val="00483322"/>
    <w:rsid w:val="00483E3C"/>
    <w:rsid w:val="00485470"/>
    <w:rsid w:val="004858BD"/>
    <w:rsid w:val="004862C2"/>
    <w:rsid w:val="0048675E"/>
    <w:rsid w:val="00491351"/>
    <w:rsid w:val="00491A0E"/>
    <w:rsid w:val="00493D7A"/>
    <w:rsid w:val="00494016"/>
    <w:rsid w:val="00494686"/>
    <w:rsid w:val="0049476B"/>
    <w:rsid w:val="004953B2"/>
    <w:rsid w:val="004971C7"/>
    <w:rsid w:val="00497688"/>
    <w:rsid w:val="00497FC4"/>
    <w:rsid w:val="004A0F09"/>
    <w:rsid w:val="004A11B0"/>
    <w:rsid w:val="004A1BB9"/>
    <w:rsid w:val="004A1D6F"/>
    <w:rsid w:val="004A20A1"/>
    <w:rsid w:val="004A2899"/>
    <w:rsid w:val="004A28BC"/>
    <w:rsid w:val="004A28DB"/>
    <w:rsid w:val="004A4199"/>
    <w:rsid w:val="004A4BB5"/>
    <w:rsid w:val="004A57A6"/>
    <w:rsid w:val="004A5BEF"/>
    <w:rsid w:val="004B08B3"/>
    <w:rsid w:val="004B1366"/>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4245"/>
    <w:rsid w:val="004D63EC"/>
    <w:rsid w:val="004D64F8"/>
    <w:rsid w:val="004D6700"/>
    <w:rsid w:val="004D6D97"/>
    <w:rsid w:val="004E1409"/>
    <w:rsid w:val="004E144D"/>
    <w:rsid w:val="004E1A21"/>
    <w:rsid w:val="004E21C2"/>
    <w:rsid w:val="004E288F"/>
    <w:rsid w:val="004E2C47"/>
    <w:rsid w:val="004E4A9B"/>
    <w:rsid w:val="004E59B7"/>
    <w:rsid w:val="004E5C05"/>
    <w:rsid w:val="004E5C22"/>
    <w:rsid w:val="004E5D4F"/>
    <w:rsid w:val="004E7315"/>
    <w:rsid w:val="004F0B8C"/>
    <w:rsid w:val="004F0C9A"/>
    <w:rsid w:val="004F0CB5"/>
    <w:rsid w:val="004F1336"/>
    <w:rsid w:val="004F162D"/>
    <w:rsid w:val="004F1C34"/>
    <w:rsid w:val="004F277A"/>
    <w:rsid w:val="004F3D4A"/>
    <w:rsid w:val="004F7074"/>
    <w:rsid w:val="0050023D"/>
    <w:rsid w:val="005002E1"/>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6F6D"/>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3E55"/>
    <w:rsid w:val="00543F19"/>
    <w:rsid w:val="005444FD"/>
    <w:rsid w:val="005446D6"/>
    <w:rsid w:val="0055150E"/>
    <w:rsid w:val="00552D00"/>
    <w:rsid w:val="00552EDB"/>
    <w:rsid w:val="00552EF4"/>
    <w:rsid w:val="0055392F"/>
    <w:rsid w:val="00553C48"/>
    <w:rsid w:val="0055421D"/>
    <w:rsid w:val="00554C55"/>
    <w:rsid w:val="00555F6C"/>
    <w:rsid w:val="00556068"/>
    <w:rsid w:val="005568FB"/>
    <w:rsid w:val="00557730"/>
    <w:rsid w:val="00561209"/>
    <w:rsid w:val="005612D1"/>
    <w:rsid w:val="00562942"/>
    <w:rsid w:val="0056459E"/>
    <w:rsid w:val="005657E5"/>
    <w:rsid w:val="00566A66"/>
    <w:rsid w:val="00567317"/>
    <w:rsid w:val="00572BA6"/>
    <w:rsid w:val="00573C90"/>
    <w:rsid w:val="00573D40"/>
    <w:rsid w:val="005746B5"/>
    <w:rsid w:val="00574A05"/>
    <w:rsid w:val="0057683F"/>
    <w:rsid w:val="00576F70"/>
    <w:rsid w:val="00577C3B"/>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2DAA"/>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C01A2"/>
    <w:rsid w:val="005C04A8"/>
    <w:rsid w:val="005C07CD"/>
    <w:rsid w:val="005C0AC3"/>
    <w:rsid w:val="005C1260"/>
    <w:rsid w:val="005C1CE7"/>
    <w:rsid w:val="005C2F29"/>
    <w:rsid w:val="005C3094"/>
    <w:rsid w:val="005C328B"/>
    <w:rsid w:val="005C5899"/>
    <w:rsid w:val="005C5B01"/>
    <w:rsid w:val="005C5C0D"/>
    <w:rsid w:val="005C63A7"/>
    <w:rsid w:val="005C6DF0"/>
    <w:rsid w:val="005C7997"/>
    <w:rsid w:val="005C7D5D"/>
    <w:rsid w:val="005D014E"/>
    <w:rsid w:val="005D1751"/>
    <w:rsid w:val="005D20B4"/>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299"/>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FCE"/>
    <w:rsid w:val="00627522"/>
    <w:rsid w:val="006278F1"/>
    <w:rsid w:val="00632F1F"/>
    <w:rsid w:val="00633A7C"/>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6ED7"/>
    <w:rsid w:val="006474D6"/>
    <w:rsid w:val="00651D13"/>
    <w:rsid w:val="0065267B"/>
    <w:rsid w:val="00653378"/>
    <w:rsid w:val="0065339E"/>
    <w:rsid w:val="00653467"/>
    <w:rsid w:val="006539B5"/>
    <w:rsid w:val="00653A03"/>
    <w:rsid w:val="00654ECF"/>
    <w:rsid w:val="00655666"/>
    <w:rsid w:val="0066251F"/>
    <w:rsid w:val="00664741"/>
    <w:rsid w:val="00664A17"/>
    <w:rsid w:val="00665688"/>
    <w:rsid w:val="00665E8C"/>
    <w:rsid w:val="00666995"/>
    <w:rsid w:val="0066757F"/>
    <w:rsid w:val="006701F5"/>
    <w:rsid w:val="006705D5"/>
    <w:rsid w:val="0067075D"/>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4DEE"/>
    <w:rsid w:val="00685E13"/>
    <w:rsid w:val="00690B18"/>
    <w:rsid w:val="00691090"/>
    <w:rsid w:val="00691976"/>
    <w:rsid w:val="00692A94"/>
    <w:rsid w:val="00692CBA"/>
    <w:rsid w:val="00693430"/>
    <w:rsid w:val="006934FB"/>
    <w:rsid w:val="00696865"/>
    <w:rsid w:val="0069689F"/>
    <w:rsid w:val="0069690B"/>
    <w:rsid w:val="00696998"/>
    <w:rsid w:val="006974E6"/>
    <w:rsid w:val="006A0CC4"/>
    <w:rsid w:val="006A2C65"/>
    <w:rsid w:val="006A3DDC"/>
    <w:rsid w:val="006A4313"/>
    <w:rsid w:val="006A4B39"/>
    <w:rsid w:val="006A63C2"/>
    <w:rsid w:val="006A6DF0"/>
    <w:rsid w:val="006A770B"/>
    <w:rsid w:val="006B02B8"/>
    <w:rsid w:val="006B043A"/>
    <w:rsid w:val="006B134E"/>
    <w:rsid w:val="006B3143"/>
    <w:rsid w:val="006B36F8"/>
    <w:rsid w:val="006B3A95"/>
    <w:rsid w:val="006B4823"/>
    <w:rsid w:val="006B48E8"/>
    <w:rsid w:val="006B5909"/>
    <w:rsid w:val="006B74FE"/>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15A"/>
    <w:rsid w:val="006D5301"/>
    <w:rsid w:val="006D5914"/>
    <w:rsid w:val="006D5EBA"/>
    <w:rsid w:val="006D6005"/>
    <w:rsid w:val="006D6044"/>
    <w:rsid w:val="006D6502"/>
    <w:rsid w:val="006D6B03"/>
    <w:rsid w:val="006D7852"/>
    <w:rsid w:val="006D7F90"/>
    <w:rsid w:val="006E2754"/>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DEF"/>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0DD"/>
    <w:rsid w:val="00792449"/>
    <w:rsid w:val="00792A5F"/>
    <w:rsid w:val="0079316E"/>
    <w:rsid w:val="00793959"/>
    <w:rsid w:val="00793ADF"/>
    <w:rsid w:val="00793C7A"/>
    <w:rsid w:val="007955E4"/>
    <w:rsid w:val="0079605A"/>
    <w:rsid w:val="0079694A"/>
    <w:rsid w:val="00797896"/>
    <w:rsid w:val="00797B49"/>
    <w:rsid w:val="00797D55"/>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EBD"/>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73F"/>
    <w:rsid w:val="007F4D4B"/>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5CAB"/>
    <w:rsid w:val="00807E74"/>
    <w:rsid w:val="008103FE"/>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47252"/>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5F0B"/>
    <w:rsid w:val="00866FBC"/>
    <w:rsid w:val="0086771E"/>
    <w:rsid w:val="008704A1"/>
    <w:rsid w:val="0087276B"/>
    <w:rsid w:val="00872977"/>
    <w:rsid w:val="00872C22"/>
    <w:rsid w:val="008731FF"/>
    <w:rsid w:val="008735AA"/>
    <w:rsid w:val="008735C7"/>
    <w:rsid w:val="00873EFD"/>
    <w:rsid w:val="008754B1"/>
    <w:rsid w:val="008755E2"/>
    <w:rsid w:val="00876CD9"/>
    <w:rsid w:val="00877027"/>
    <w:rsid w:val="008776CF"/>
    <w:rsid w:val="00877DA4"/>
    <w:rsid w:val="00877FAB"/>
    <w:rsid w:val="00880AA1"/>
    <w:rsid w:val="008818A7"/>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2BF0"/>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7D"/>
    <w:rsid w:val="008A59E9"/>
    <w:rsid w:val="008A77AE"/>
    <w:rsid w:val="008A7BDA"/>
    <w:rsid w:val="008B09F7"/>
    <w:rsid w:val="008B15E3"/>
    <w:rsid w:val="008B162F"/>
    <w:rsid w:val="008B1D4F"/>
    <w:rsid w:val="008B1FF0"/>
    <w:rsid w:val="008B216C"/>
    <w:rsid w:val="008B2EF7"/>
    <w:rsid w:val="008B483E"/>
    <w:rsid w:val="008B5B36"/>
    <w:rsid w:val="008B5F00"/>
    <w:rsid w:val="008B60E9"/>
    <w:rsid w:val="008B65DA"/>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4CD"/>
    <w:rsid w:val="008D170E"/>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760A"/>
    <w:rsid w:val="008E76A6"/>
    <w:rsid w:val="008E7FDD"/>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00"/>
    <w:rsid w:val="00906EE0"/>
    <w:rsid w:val="0090740B"/>
    <w:rsid w:val="00907EB0"/>
    <w:rsid w:val="00907FE6"/>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3965"/>
    <w:rsid w:val="009851B8"/>
    <w:rsid w:val="0098614D"/>
    <w:rsid w:val="0098652B"/>
    <w:rsid w:val="00986C0C"/>
    <w:rsid w:val="00986CFF"/>
    <w:rsid w:val="00986EE5"/>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681"/>
    <w:rsid w:val="009C3FC7"/>
    <w:rsid w:val="009C4395"/>
    <w:rsid w:val="009C4727"/>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2829"/>
    <w:rsid w:val="00A131A8"/>
    <w:rsid w:val="00A1403A"/>
    <w:rsid w:val="00A1416A"/>
    <w:rsid w:val="00A143BB"/>
    <w:rsid w:val="00A14973"/>
    <w:rsid w:val="00A1569B"/>
    <w:rsid w:val="00A15FAA"/>
    <w:rsid w:val="00A16086"/>
    <w:rsid w:val="00A17EAF"/>
    <w:rsid w:val="00A20CB1"/>
    <w:rsid w:val="00A210AA"/>
    <w:rsid w:val="00A21470"/>
    <w:rsid w:val="00A21F58"/>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388E"/>
    <w:rsid w:val="00A34195"/>
    <w:rsid w:val="00A34535"/>
    <w:rsid w:val="00A35FA2"/>
    <w:rsid w:val="00A36010"/>
    <w:rsid w:val="00A36832"/>
    <w:rsid w:val="00A37AC4"/>
    <w:rsid w:val="00A42794"/>
    <w:rsid w:val="00A4325F"/>
    <w:rsid w:val="00A43593"/>
    <w:rsid w:val="00A438D9"/>
    <w:rsid w:val="00A446C3"/>
    <w:rsid w:val="00A44CC9"/>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7C9"/>
    <w:rsid w:val="00A65A7D"/>
    <w:rsid w:val="00A66142"/>
    <w:rsid w:val="00A66AAC"/>
    <w:rsid w:val="00A66AFD"/>
    <w:rsid w:val="00A67645"/>
    <w:rsid w:val="00A73B63"/>
    <w:rsid w:val="00A7456F"/>
    <w:rsid w:val="00A746AE"/>
    <w:rsid w:val="00A74961"/>
    <w:rsid w:val="00A749F5"/>
    <w:rsid w:val="00A74DEE"/>
    <w:rsid w:val="00A75755"/>
    <w:rsid w:val="00A767CC"/>
    <w:rsid w:val="00A76903"/>
    <w:rsid w:val="00A7739B"/>
    <w:rsid w:val="00A7757A"/>
    <w:rsid w:val="00A7791F"/>
    <w:rsid w:val="00A8109F"/>
    <w:rsid w:val="00A8265C"/>
    <w:rsid w:val="00A83682"/>
    <w:rsid w:val="00A8447E"/>
    <w:rsid w:val="00A852C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6C0"/>
    <w:rsid w:val="00AB38F6"/>
    <w:rsid w:val="00AB3BD1"/>
    <w:rsid w:val="00AB4125"/>
    <w:rsid w:val="00AB443B"/>
    <w:rsid w:val="00AB4A09"/>
    <w:rsid w:val="00AB4AFA"/>
    <w:rsid w:val="00AB51CF"/>
    <w:rsid w:val="00AB59A9"/>
    <w:rsid w:val="00AB5DB5"/>
    <w:rsid w:val="00AB6E99"/>
    <w:rsid w:val="00AB7E31"/>
    <w:rsid w:val="00AC0322"/>
    <w:rsid w:val="00AC040E"/>
    <w:rsid w:val="00AC0A18"/>
    <w:rsid w:val="00AC1F7B"/>
    <w:rsid w:val="00AC2D32"/>
    <w:rsid w:val="00AC3D02"/>
    <w:rsid w:val="00AC450A"/>
    <w:rsid w:val="00AC4A6A"/>
    <w:rsid w:val="00AC4AA7"/>
    <w:rsid w:val="00AC4CDB"/>
    <w:rsid w:val="00AC4EB8"/>
    <w:rsid w:val="00AC5656"/>
    <w:rsid w:val="00AC683B"/>
    <w:rsid w:val="00AC7FB4"/>
    <w:rsid w:val="00AD0290"/>
    <w:rsid w:val="00AD0794"/>
    <w:rsid w:val="00AD0A22"/>
    <w:rsid w:val="00AD1535"/>
    <w:rsid w:val="00AD1948"/>
    <w:rsid w:val="00AD2C07"/>
    <w:rsid w:val="00AD38B9"/>
    <w:rsid w:val="00AD442F"/>
    <w:rsid w:val="00AD4AA5"/>
    <w:rsid w:val="00AD67C7"/>
    <w:rsid w:val="00AD69AC"/>
    <w:rsid w:val="00AE0983"/>
    <w:rsid w:val="00AE1472"/>
    <w:rsid w:val="00AE1CA8"/>
    <w:rsid w:val="00AE2732"/>
    <w:rsid w:val="00AE3A6C"/>
    <w:rsid w:val="00AE43B4"/>
    <w:rsid w:val="00AE51ED"/>
    <w:rsid w:val="00AE58A6"/>
    <w:rsid w:val="00AE5B98"/>
    <w:rsid w:val="00AE67A8"/>
    <w:rsid w:val="00AE6A23"/>
    <w:rsid w:val="00AE6C6F"/>
    <w:rsid w:val="00AE7A72"/>
    <w:rsid w:val="00AE7A8D"/>
    <w:rsid w:val="00AE7BDE"/>
    <w:rsid w:val="00AF0591"/>
    <w:rsid w:val="00AF0621"/>
    <w:rsid w:val="00AF0655"/>
    <w:rsid w:val="00AF09FB"/>
    <w:rsid w:val="00AF1A4C"/>
    <w:rsid w:val="00AF3346"/>
    <w:rsid w:val="00AF3A96"/>
    <w:rsid w:val="00AF3B3F"/>
    <w:rsid w:val="00AF3EBA"/>
    <w:rsid w:val="00AF42B5"/>
    <w:rsid w:val="00AF4698"/>
    <w:rsid w:val="00AF4A9B"/>
    <w:rsid w:val="00AF7393"/>
    <w:rsid w:val="00B00CAC"/>
    <w:rsid w:val="00B014C2"/>
    <w:rsid w:val="00B02207"/>
    <w:rsid w:val="00B02440"/>
    <w:rsid w:val="00B02869"/>
    <w:rsid w:val="00B02BFC"/>
    <w:rsid w:val="00B03770"/>
    <w:rsid w:val="00B03D58"/>
    <w:rsid w:val="00B03E15"/>
    <w:rsid w:val="00B03F2F"/>
    <w:rsid w:val="00B04184"/>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275E8"/>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2E0E"/>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7D"/>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3F73"/>
    <w:rsid w:val="00B85847"/>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642"/>
    <w:rsid w:val="00BC19AC"/>
    <w:rsid w:val="00BC1CE4"/>
    <w:rsid w:val="00BC23D0"/>
    <w:rsid w:val="00BC2519"/>
    <w:rsid w:val="00BC255C"/>
    <w:rsid w:val="00BC3455"/>
    <w:rsid w:val="00BC34D0"/>
    <w:rsid w:val="00BC355A"/>
    <w:rsid w:val="00BC4AE2"/>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060"/>
    <w:rsid w:val="00BE7103"/>
    <w:rsid w:val="00BE7F17"/>
    <w:rsid w:val="00BE7FD8"/>
    <w:rsid w:val="00BF03DF"/>
    <w:rsid w:val="00BF0D2F"/>
    <w:rsid w:val="00BF126A"/>
    <w:rsid w:val="00BF1C08"/>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107BF"/>
    <w:rsid w:val="00C125E3"/>
    <w:rsid w:val="00C13541"/>
    <w:rsid w:val="00C137F5"/>
    <w:rsid w:val="00C14A51"/>
    <w:rsid w:val="00C14B13"/>
    <w:rsid w:val="00C14BC6"/>
    <w:rsid w:val="00C14C14"/>
    <w:rsid w:val="00C14C9D"/>
    <w:rsid w:val="00C14FDB"/>
    <w:rsid w:val="00C1555F"/>
    <w:rsid w:val="00C15862"/>
    <w:rsid w:val="00C158D6"/>
    <w:rsid w:val="00C16A47"/>
    <w:rsid w:val="00C16E84"/>
    <w:rsid w:val="00C1728E"/>
    <w:rsid w:val="00C17591"/>
    <w:rsid w:val="00C2083F"/>
    <w:rsid w:val="00C215AE"/>
    <w:rsid w:val="00C21A15"/>
    <w:rsid w:val="00C21B0B"/>
    <w:rsid w:val="00C21C81"/>
    <w:rsid w:val="00C22434"/>
    <w:rsid w:val="00C22BC2"/>
    <w:rsid w:val="00C22CB3"/>
    <w:rsid w:val="00C23442"/>
    <w:rsid w:val="00C248DE"/>
    <w:rsid w:val="00C2749D"/>
    <w:rsid w:val="00C27B02"/>
    <w:rsid w:val="00C3209E"/>
    <w:rsid w:val="00C3212E"/>
    <w:rsid w:val="00C32667"/>
    <w:rsid w:val="00C32B1D"/>
    <w:rsid w:val="00C34C12"/>
    <w:rsid w:val="00C34F3A"/>
    <w:rsid w:val="00C36359"/>
    <w:rsid w:val="00C363B2"/>
    <w:rsid w:val="00C36979"/>
    <w:rsid w:val="00C36E24"/>
    <w:rsid w:val="00C37160"/>
    <w:rsid w:val="00C40177"/>
    <w:rsid w:val="00C403E0"/>
    <w:rsid w:val="00C4043D"/>
    <w:rsid w:val="00C42174"/>
    <w:rsid w:val="00C42557"/>
    <w:rsid w:val="00C433AE"/>
    <w:rsid w:val="00C43418"/>
    <w:rsid w:val="00C43604"/>
    <w:rsid w:val="00C4361F"/>
    <w:rsid w:val="00C44020"/>
    <w:rsid w:val="00C44C38"/>
    <w:rsid w:val="00C4547F"/>
    <w:rsid w:val="00C45A3F"/>
    <w:rsid w:val="00C46228"/>
    <w:rsid w:val="00C465CA"/>
    <w:rsid w:val="00C47B3F"/>
    <w:rsid w:val="00C50C54"/>
    <w:rsid w:val="00C51CC5"/>
    <w:rsid w:val="00C52444"/>
    <w:rsid w:val="00C52C13"/>
    <w:rsid w:val="00C530DD"/>
    <w:rsid w:val="00C541F2"/>
    <w:rsid w:val="00C54513"/>
    <w:rsid w:val="00C548C2"/>
    <w:rsid w:val="00C54C77"/>
    <w:rsid w:val="00C5511B"/>
    <w:rsid w:val="00C55399"/>
    <w:rsid w:val="00C5591E"/>
    <w:rsid w:val="00C55EB7"/>
    <w:rsid w:val="00C578D2"/>
    <w:rsid w:val="00C60FCC"/>
    <w:rsid w:val="00C627BE"/>
    <w:rsid w:val="00C64546"/>
    <w:rsid w:val="00C648AC"/>
    <w:rsid w:val="00C65131"/>
    <w:rsid w:val="00C6579C"/>
    <w:rsid w:val="00C66615"/>
    <w:rsid w:val="00C66957"/>
    <w:rsid w:val="00C66A92"/>
    <w:rsid w:val="00C67AC5"/>
    <w:rsid w:val="00C70037"/>
    <w:rsid w:val="00C70341"/>
    <w:rsid w:val="00C71E0D"/>
    <w:rsid w:val="00C7263C"/>
    <w:rsid w:val="00C73B2A"/>
    <w:rsid w:val="00C74B22"/>
    <w:rsid w:val="00C75299"/>
    <w:rsid w:val="00C76599"/>
    <w:rsid w:val="00C76BBA"/>
    <w:rsid w:val="00C76DE8"/>
    <w:rsid w:val="00C775F6"/>
    <w:rsid w:val="00C77744"/>
    <w:rsid w:val="00C77E48"/>
    <w:rsid w:val="00C80BE3"/>
    <w:rsid w:val="00C80EAD"/>
    <w:rsid w:val="00C812A2"/>
    <w:rsid w:val="00C81D0E"/>
    <w:rsid w:val="00C82C98"/>
    <w:rsid w:val="00C83CA4"/>
    <w:rsid w:val="00C83D2F"/>
    <w:rsid w:val="00C845DE"/>
    <w:rsid w:val="00C871EF"/>
    <w:rsid w:val="00C87EF3"/>
    <w:rsid w:val="00C910E9"/>
    <w:rsid w:val="00C91B18"/>
    <w:rsid w:val="00C9284B"/>
    <w:rsid w:val="00C9309E"/>
    <w:rsid w:val="00C93857"/>
    <w:rsid w:val="00C93C88"/>
    <w:rsid w:val="00C948FD"/>
    <w:rsid w:val="00C94F6B"/>
    <w:rsid w:val="00C96367"/>
    <w:rsid w:val="00C9791E"/>
    <w:rsid w:val="00CA0156"/>
    <w:rsid w:val="00CA089A"/>
    <w:rsid w:val="00CA0B4B"/>
    <w:rsid w:val="00CA1995"/>
    <w:rsid w:val="00CA1E7E"/>
    <w:rsid w:val="00CA5B19"/>
    <w:rsid w:val="00CA6115"/>
    <w:rsid w:val="00CA6396"/>
    <w:rsid w:val="00CA673E"/>
    <w:rsid w:val="00CA6A05"/>
    <w:rsid w:val="00CA7003"/>
    <w:rsid w:val="00CA73E8"/>
    <w:rsid w:val="00CA76A1"/>
    <w:rsid w:val="00CB0E56"/>
    <w:rsid w:val="00CB1D7A"/>
    <w:rsid w:val="00CB285D"/>
    <w:rsid w:val="00CB2E1A"/>
    <w:rsid w:val="00CB4CAC"/>
    <w:rsid w:val="00CB53B4"/>
    <w:rsid w:val="00CB690A"/>
    <w:rsid w:val="00CB6DAE"/>
    <w:rsid w:val="00CC0E21"/>
    <w:rsid w:val="00CC14A5"/>
    <w:rsid w:val="00CC1830"/>
    <w:rsid w:val="00CC2796"/>
    <w:rsid w:val="00CC2CB6"/>
    <w:rsid w:val="00CC3816"/>
    <w:rsid w:val="00CC3CAD"/>
    <w:rsid w:val="00CC54C1"/>
    <w:rsid w:val="00CC59D1"/>
    <w:rsid w:val="00CC77FF"/>
    <w:rsid w:val="00CC780F"/>
    <w:rsid w:val="00CC7EE9"/>
    <w:rsid w:val="00CC7F9E"/>
    <w:rsid w:val="00CD02B7"/>
    <w:rsid w:val="00CD0E9E"/>
    <w:rsid w:val="00CD1922"/>
    <w:rsid w:val="00CD1BB4"/>
    <w:rsid w:val="00CD27F3"/>
    <w:rsid w:val="00CD2EC3"/>
    <w:rsid w:val="00CD39F8"/>
    <w:rsid w:val="00CD4361"/>
    <w:rsid w:val="00CD4A81"/>
    <w:rsid w:val="00CD4B24"/>
    <w:rsid w:val="00CD5762"/>
    <w:rsid w:val="00CD6F50"/>
    <w:rsid w:val="00CD7843"/>
    <w:rsid w:val="00CD799D"/>
    <w:rsid w:val="00CD7CF7"/>
    <w:rsid w:val="00CE034E"/>
    <w:rsid w:val="00CE14C8"/>
    <w:rsid w:val="00CE23D4"/>
    <w:rsid w:val="00CE2A89"/>
    <w:rsid w:val="00CE34A4"/>
    <w:rsid w:val="00CE682B"/>
    <w:rsid w:val="00CE73D7"/>
    <w:rsid w:val="00CE75A3"/>
    <w:rsid w:val="00CF0032"/>
    <w:rsid w:val="00CF1BB6"/>
    <w:rsid w:val="00CF2575"/>
    <w:rsid w:val="00CF2DBC"/>
    <w:rsid w:val="00CF3D97"/>
    <w:rsid w:val="00CF3DD6"/>
    <w:rsid w:val="00CF3E36"/>
    <w:rsid w:val="00CF41E5"/>
    <w:rsid w:val="00CF467F"/>
    <w:rsid w:val="00CF4D48"/>
    <w:rsid w:val="00CF5694"/>
    <w:rsid w:val="00CF571A"/>
    <w:rsid w:val="00CF5721"/>
    <w:rsid w:val="00CF65AA"/>
    <w:rsid w:val="00CF7310"/>
    <w:rsid w:val="00CF788B"/>
    <w:rsid w:val="00D0099C"/>
    <w:rsid w:val="00D0487D"/>
    <w:rsid w:val="00D06DE2"/>
    <w:rsid w:val="00D07514"/>
    <w:rsid w:val="00D12C49"/>
    <w:rsid w:val="00D1331A"/>
    <w:rsid w:val="00D1334E"/>
    <w:rsid w:val="00D133A7"/>
    <w:rsid w:val="00D1382A"/>
    <w:rsid w:val="00D1496F"/>
    <w:rsid w:val="00D14F16"/>
    <w:rsid w:val="00D1621C"/>
    <w:rsid w:val="00D17C98"/>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5F94"/>
    <w:rsid w:val="00D36473"/>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0A20"/>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7B7A"/>
    <w:rsid w:val="00D9016F"/>
    <w:rsid w:val="00D9022E"/>
    <w:rsid w:val="00D902CA"/>
    <w:rsid w:val="00D91217"/>
    <w:rsid w:val="00D91935"/>
    <w:rsid w:val="00D92AD0"/>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347"/>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18B5"/>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D23"/>
    <w:rsid w:val="00DE4FE3"/>
    <w:rsid w:val="00DE50A7"/>
    <w:rsid w:val="00DE7993"/>
    <w:rsid w:val="00DE79EF"/>
    <w:rsid w:val="00DF0A26"/>
    <w:rsid w:val="00DF1A53"/>
    <w:rsid w:val="00DF2E05"/>
    <w:rsid w:val="00DF316A"/>
    <w:rsid w:val="00DF35F4"/>
    <w:rsid w:val="00DF4F7F"/>
    <w:rsid w:val="00DF54A8"/>
    <w:rsid w:val="00DF65BD"/>
    <w:rsid w:val="00DF6E9D"/>
    <w:rsid w:val="00DF7AE0"/>
    <w:rsid w:val="00E01696"/>
    <w:rsid w:val="00E01BFB"/>
    <w:rsid w:val="00E01E14"/>
    <w:rsid w:val="00E01E30"/>
    <w:rsid w:val="00E02880"/>
    <w:rsid w:val="00E04CEE"/>
    <w:rsid w:val="00E04DF6"/>
    <w:rsid w:val="00E05D7F"/>
    <w:rsid w:val="00E061D4"/>
    <w:rsid w:val="00E06CF7"/>
    <w:rsid w:val="00E0753B"/>
    <w:rsid w:val="00E0784B"/>
    <w:rsid w:val="00E07AAF"/>
    <w:rsid w:val="00E07F98"/>
    <w:rsid w:val="00E10CF7"/>
    <w:rsid w:val="00E13BF6"/>
    <w:rsid w:val="00E1434E"/>
    <w:rsid w:val="00E14809"/>
    <w:rsid w:val="00E14EE5"/>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58D"/>
    <w:rsid w:val="00E2783F"/>
    <w:rsid w:val="00E27D0C"/>
    <w:rsid w:val="00E3018F"/>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56"/>
    <w:rsid w:val="00E46FFA"/>
    <w:rsid w:val="00E47632"/>
    <w:rsid w:val="00E50E82"/>
    <w:rsid w:val="00E52155"/>
    <w:rsid w:val="00E52426"/>
    <w:rsid w:val="00E52909"/>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5D40"/>
    <w:rsid w:val="00E767EE"/>
    <w:rsid w:val="00E76FAD"/>
    <w:rsid w:val="00E7788F"/>
    <w:rsid w:val="00E81533"/>
    <w:rsid w:val="00E82993"/>
    <w:rsid w:val="00E82A74"/>
    <w:rsid w:val="00E82F57"/>
    <w:rsid w:val="00E8347A"/>
    <w:rsid w:val="00E8348F"/>
    <w:rsid w:val="00E84E20"/>
    <w:rsid w:val="00E85715"/>
    <w:rsid w:val="00E8578D"/>
    <w:rsid w:val="00E85E77"/>
    <w:rsid w:val="00E91093"/>
    <w:rsid w:val="00E91498"/>
    <w:rsid w:val="00E91691"/>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489"/>
    <w:rsid w:val="00ED2FFB"/>
    <w:rsid w:val="00ED4E38"/>
    <w:rsid w:val="00ED5DA1"/>
    <w:rsid w:val="00ED7515"/>
    <w:rsid w:val="00EE11C0"/>
    <w:rsid w:val="00EE1219"/>
    <w:rsid w:val="00EE2FD9"/>
    <w:rsid w:val="00EE30F3"/>
    <w:rsid w:val="00EE42CC"/>
    <w:rsid w:val="00EE4662"/>
    <w:rsid w:val="00EE612C"/>
    <w:rsid w:val="00EE66DA"/>
    <w:rsid w:val="00EE6717"/>
    <w:rsid w:val="00EE6A2D"/>
    <w:rsid w:val="00EE78EC"/>
    <w:rsid w:val="00EF097E"/>
    <w:rsid w:val="00EF0CB6"/>
    <w:rsid w:val="00EF19F9"/>
    <w:rsid w:val="00EF1F0D"/>
    <w:rsid w:val="00EF2A87"/>
    <w:rsid w:val="00EF3D08"/>
    <w:rsid w:val="00EF41DF"/>
    <w:rsid w:val="00EF43D6"/>
    <w:rsid w:val="00EF48DB"/>
    <w:rsid w:val="00EF4A41"/>
    <w:rsid w:val="00EF4ACE"/>
    <w:rsid w:val="00EF4BE5"/>
    <w:rsid w:val="00EF4E42"/>
    <w:rsid w:val="00EF516B"/>
    <w:rsid w:val="00EF606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6B9"/>
    <w:rsid w:val="00F26B7C"/>
    <w:rsid w:val="00F30682"/>
    <w:rsid w:val="00F30A3A"/>
    <w:rsid w:val="00F31074"/>
    <w:rsid w:val="00F3167F"/>
    <w:rsid w:val="00F31A12"/>
    <w:rsid w:val="00F31FC9"/>
    <w:rsid w:val="00F32494"/>
    <w:rsid w:val="00F326D3"/>
    <w:rsid w:val="00F32EAA"/>
    <w:rsid w:val="00F331F5"/>
    <w:rsid w:val="00F34722"/>
    <w:rsid w:val="00F36872"/>
    <w:rsid w:val="00F36E18"/>
    <w:rsid w:val="00F3771D"/>
    <w:rsid w:val="00F37BA2"/>
    <w:rsid w:val="00F40EE5"/>
    <w:rsid w:val="00F41BDD"/>
    <w:rsid w:val="00F429BE"/>
    <w:rsid w:val="00F43148"/>
    <w:rsid w:val="00F43588"/>
    <w:rsid w:val="00F44AF0"/>
    <w:rsid w:val="00F45049"/>
    <w:rsid w:val="00F45EB4"/>
    <w:rsid w:val="00F46295"/>
    <w:rsid w:val="00F4677B"/>
    <w:rsid w:val="00F47CC0"/>
    <w:rsid w:val="00F47D6D"/>
    <w:rsid w:val="00F51F96"/>
    <w:rsid w:val="00F53417"/>
    <w:rsid w:val="00F53A00"/>
    <w:rsid w:val="00F53E18"/>
    <w:rsid w:val="00F5411D"/>
    <w:rsid w:val="00F549D1"/>
    <w:rsid w:val="00F54A40"/>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186"/>
    <w:rsid w:val="00F83619"/>
    <w:rsid w:val="00F83F48"/>
    <w:rsid w:val="00F84102"/>
    <w:rsid w:val="00F84248"/>
    <w:rsid w:val="00F84673"/>
    <w:rsid w:val="00F8481F"/>
    <w:rsid w:val="00F85923"/>
    <w:rsid w:val="00F861C4"/>
    <w:rsid w:val="00F877DB"/>
    <w:rsid w:val="00F87DFE"/>
    <w:rsid w:val="00F901CA"/>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137"/>
    <w:rsid w:val="00FD2291"/>
    <w:rsid w:val="00FD298F"/>
    <w:rsid w:val="00FD33DD"/>
    <w:rsid w:val="00FD7BCD"/>
    <w:rsid w:val="00FE018B"/>
    <w:rsid w:val="00FE1F7B"/>
    <w:rsid w:val="00FE29C0"/>
    <w:rsid w:val="00FE367E"/>
    <w:rsid w:val="00FE60EB"/>
    <w:rsid w:val="00FE670B"/>
    <w:rsid w:val="00FE7296"/>
    <w:rsid w:val="00FE7DEA"/>
    <w:rsid w:val="00FF0203"/>
    <w:rsid w:val="00FF1A27"/>
    <w:rsid w:val="00FF1B8B"/>
    <w:rsid w:val="00FF40CB"/>
    <w:rsid w:val="00FF4956"/>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85341D36-1AFC-4E40-B76C-EFCFCB12D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1136</Words>
  <Characters>6479</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user3</cp:lastModifiedBy>
  <cp:revision>4</cp:revision>
  <cp:lastPrinted>2018-08-13T16:59:00Z</cp:lastPrinted>
  <dcterms:created xsi:type="dcterms:W3CDTF">2022-05-20T01:45:00Z</dcterms:created>
  <dcterms:modified xsi:type="dcterms:W3CDTF">2022-05-20T01:46:00Z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(3)Gxbl9/SM45iocAdgXJZBKv6NTuP0EV7dLkB8W/jIayDBT2RNBtoSsMDZaW+g1zLXE0ad0qJD
nUAxOa6P6UjEJMSk2vv4fh1PV1IKBAWjoSkm1dXua6olGTcgXxH7lQbQD3L1qjFqNjrYTVWQ
xF2DjG87PjENB7oOeJjlUljKjEeRp8OWvjZFFyr/0fLTzQXojgcOKjWLlMDq5+rTRDadDroF
7PK3r3xaM0N6pIbr04</vt:lpwstr>
  </property>
  <property fmtid="{D5CDD505-2E9C-101B-9397-08002B2CF9AE}" pid="9" name="_2015_ms_pID_7253431">
    <vt:lpwstr>vQZ0PyrraurQcxLZwCqnllUQ50Z2MbrYcvv7x8S7yNz5CR6EqYj6SR
JPlGcEaF6JKK4ELD6zk0/MkNtslW+zUwqukvI/Da8bL1SvJ3GpEN3mk8qla54x5JCFyhaK7r
j6M30uvEj6DJOBUYGHVGZWUrmqpMMufQ4Gs8f1cICGNCcL1iNFf0TLY2ZTIUoub2260t4ydH
kPQ8G+MyEtDrQk/0qbxI5c/bZyWAM0Oit0r4</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